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E653A" w14:textId="00A92721" w:rsidR="000470ED" w:rsidRDefault="000470ED" w:rsidP="007432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363A">
        <w:rPr>
          <w:b/>
          <w:noProof/>
          <w:sz w:val="24"/>
        </w:rPr>
        <w:t>3GPP TSG-RAN WG1 Meeting #9</w:t>
      </w:r>
      <w:r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D0136D">
        <w:rPr>
          <w:b/>
          <w:i/>
          <w:noProof/>
          <w:sz w:val="28"/>
        </w:rPr>
        <w:t>R1-19</w:t>
      </w:r>
      <w:r>
        <w:rPr>
          <w:b/>
          <w:i/>
          <w:noProof/>
          <w:sz w:val="28"/>
        </w:rPr>
        <w:t>06990</w:t>
      </w:r>
    </w:p>
    <w:p w14:paraId="723E1E16" w14:textId="77777777" w:rsidR="000470ED" w:rsidRPr="003020E8" w:rsidRDefault="000470ED" w:rsidP="000470ED">
      <w:pPr>
        <w:tabs>
          <w:tab w:val="right" w:pos="9630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 w:rsidRPr="00A455AE">
        <w:rPr>
          <w:rFonts w:ascii="Arial" w:hAnsi="Arial"/>
          <w:b/>
          <w:noProof/>
          <w:sz w:val="24"/>
          <w:lang w:eastAsia="ko-KR"/>
        </w:rPr>
        <w:t>Reno, USA, May 13th – 17th,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E1314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C95B22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93859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2B5A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62AD6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0A2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F68E5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7E21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E49FD4" w14:textId="10178861" w:rsidR="001E41F3" w:rsidRPr="00410371" w:rsidRDefault="00526AE9" w:rsidP="00526AE9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36.213 </w:t>
            </w:r>
          </w:p>
        </w:tc>
        <w:tc>
          <w:tcPr>
            <w:tcW w:w="709" w:type="dxa"/>
          </w:tcPr>
          <w:p w14:paraId="1ED44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5C8707" w14:textId="30ABE4BB" w:rsidR="001E41F3" w:rsidRPr="00410371" w:rsidRDefault="00526AE9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</w:t>
            </w:r>
            <w:r w:rsidR="000A46D0">
              <w:fldChar w:fldCharType="begin"/>
            </w:r>
            <w:r w:rsidR="000A46D0">
              <w:instrText xml:space="preserve"> DOCPROPERTY  Cr#  \* MERGEFORMAT </w:instrText>
            </w:r>
            <w:r w:rsidR="000A46D0">
              <w:fldChar w:fldCharType="separate"/>
            </w:r>
            <w:r>
              <w:rPr>
                <w:b/>
                <w:noProof/>
                <w:sz w:val="28"/>
              </w:rPr>
              <w:t>1256</w:t>
            </w:r>
            <w:r w:rsidR="000A46D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B4F9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D9400C" w14:textId="437BCF35" w:rsidR="001E41F3" w:rsidRPr="00410371" w:rsidRDefault="00526A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2B7AEC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DAF8E5" w14:textId="126A1CBA" w:rsidR="001E41F3" w:rsidRPr="00410371" w:rsidRDefault="00526A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575E">
              <w:rPr>
                <w:b/>
                <w:noProof/>
                <w:sz w:val="32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8B38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A25D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F1C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06FD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443B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2B3337" w14:textId="77777777" w:rsidTr="00547111">
        <w:tc>
          <w:tcPr>
            <w:tcW w:w="9641" w:type="dxa"/>
            <w:gridSpan w:val="9"/>
          </w:tcPr>
          <w:p w14:paraId="584A3D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5883C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6AE9" w14:paraId="306BA713" w14:textId="77777777" w:rsidTr="0074320D">
        <w:tc>
          <w:tcPr>
            <w:tcW w:w="2835" w:type="dxa"/>
          </w:tcPr>
          <w:p w14:paraId="79CDA32C" w14:textId="77777777" w:rsidR="00526AE9" w:rsidRDefault="00526AE9" w:rsidP="007432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F9D03C" w14:textId="77777777" w:rsidR="00526AE9" w:rsidRDefault="00526AE9" w:rsidP="007432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B6745F" w14:textId="77777777" w:rsidR="00526AE9" w:rsidRDefault="00526AE9" w:rsidP="00743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9B53E6" w14:textId="77777777" w:rsidR="00526AE9" w:rsidRDefault="00526AE9" w:rsidP="007432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EE9445" w14:textId="77777777" w:rsidR="00526AE9" w:rsidRDefault="00526AE9" w:rsidP="00743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CBADC55" w14:textId="77777777" w:rsidR="00526AE9" w:rsidRDefault="00526AE9" w:rsidP="007432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A36460" w14:textId="77777777" w:rsidR="00526AE9" w:rsidRDefault="00526AE9" w:rsidP="00743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4E72E4" w14:textId="77777777" w:rsidR="00526AE9" w:rsidRDefault="00526AE9" w:rsidP="007432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A81A0" w14:textId="77777777" w:rsidR="00526AE9" w:rsidRDefault="00526AE9" w:rsidP="007432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B8522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17BAF1" w14:textId="77777777" w:rsidTr="00547111">
        <w:tc>
          <w:tcPr>
            <w:tcW w:w="9640" w:type="dxa"/>
            <w:gridSpan w:val="11"/>
          </w:tcPr>
          <w:p w14:paraId="143519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1835D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6B9C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0D140" w14:textId="712BAE05" w:rsidR="001E41F3" w:rsidRDefault="00526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EPRE for MWUS</w:t>
            </w:r>
          </w:p>
        </w:tc>
      </w:tr>
      <w:tr w:rsidR="001E41F3" w14:paraId="7909CD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D6C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E248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5C1F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09B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267B7D" w14:textId="5C3E358A" w:rsidR="001E41F3" w:rsidRDefault="00526AE9">
            <w:pPr>
              <w:pStyle w:val="CRCoverPage"/>
              <w:spacing w:after="0"/>
              <w:ind w:left="100"/>
              <w:rPr>
                <w:noProof/>
              </w:rPr>
            </w:pPr>
            <w:r w:rsidRPr="00F90B11">
              <w:rPr>
                <w:noProof/>
              </w:rPr>
              <w:t>Qualcomm Incorporated</w:t>
            </w:r>
          </w:p>
        </w:tc>
      </w:tr>
      <w:tr w:rsidR="001E41F3" w14:paraId="313E04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29FC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CF856A" w14:textId="73334B35" w:rsidR="001E41F3" w:rsidRDefault="00477C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5A352D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E7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B372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3A6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13B1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914401" w14:textId="413C4DC2" w:rsidR="001E41F3" w:rsidRDefault="00526AE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30087532"/>
            <w:r w:rsidRPr="00730050">
              <w:rPr>
                <w:noProof/>
              </w:rPr>
              <w:t>LTE_eMTC4</w:t>
            </w:r>
            <w:r>
              <w:rPr>
                <w:noProof/>
              </w:rPr>
              <w:t>-Core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22EA92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0DFA3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5F277" w14:textId="331B246A" w:rsidR="001E41F3" w:rsidRDefault="00526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2019-05-03</w:t>
            </w:r>
          </w:p>
        </w:tc>
      </w:tr>
      <w:tr w:rsidR="001E41F3" w14:paraId="1604F6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BB2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2A68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061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7DB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ED9F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82E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5F7F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A84F5E" w14:textId="288B693C" w:rsidR="001E41F3" w:rsidRPr="00526AE9" w:rsidRDefault="00526AE9" w:rsidP="00D24991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526AE9"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F98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2301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F57F7A" w14:textId="3CA6437F" w:rsidR="001E41F3" w:rsidRDefault="00526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7629A61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79CF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1B4EE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AFAE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CAB9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F01BB5" w14:textId="77777777" w:rsidTr="00547111">
        <w:tc>
          <w:tcPr>
            <w:tcW w:w="1843" w:type="dxa"/>
          </w:tcPr>
          <w:p w14:paraId="36D50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900A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AA8A1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63B9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40DE1" w14:textId="47FBC338" w:rsidR="00526AE9" w:rsidRPr="00A455AE" w:rsidRDefault="00526AE9" w:rsidP="00526AE9">
            <w:pPr>
              <w:spacing w:after="0"/>
              <w:ind w:left="100"/>
              <w:rPr>
                <w:rFonts w:ascii="Arial" w:eastAsia="DengXian" w:hAnsi="Arial" w:cs="Arial"/>
                <w:noProof/>
              </w:rPr>
            </w:pPr>
            <w:r w:rsidRPr="003F66C7">
              <w:rPr>
                <w:rFonts w:ascii="Arial" w:eastAsia="DengXian" w:hAnsi="Arial" w:cs="Arial"/>
                <w:noProof/>
              </w:rPr>
              <w:t>Current specification does not state the EPRE</w:t>
            </w:r>
            <w:r>
              <w:rPr>
                <w:rFonts w:ascii="Arial" w:eastAsia="DengXian" w:hAnsi="Arial" w:cs="Arial"/>
                <w:noProof/>
              </w:rPr>
              <w:t xml:space="preserve"> for MWUS</w:t>
            </w:r>
            <w:r w:rsidRPr="003F66C7">
              <w:rPr>
                <w:rFonts w:ascii="Arial" w:eastAsia="DengXian" w:hAnsi="Arial" w:cs="Arial"/>
                <w:noProof/>
              </w:rPr>
              <w:t>.</w:t>
            </w:r>
            <w:r>
              <w:t xml:space="preserve"> </w:t>
            </w:r>
            <w:r w:rsidRPr="00A455AE">
              <w:rPr>
                <w:rFonts w:ascii="Arial" w:eastAsia="DengXian" w:hAnsi="Arial" w:cs="Arial"/>
                <w:noProof/>
              </w:rPr>
              <w:t>In RAN1#96bis meeting, we have following agreements related to EPRE for MWUS:</w:t>
            </w:r>
          </w:p>
          <w:p w14:paraId="485FD559" w14:textId="77777777" w:rsidR="00526AE9" w:rsidRPr="00526AE9" w:rsidRDefault="00526AE9" w:rsidP="00526AE9">
            <w:pPr>
              <w:pStyle w:val="ListParagraph"/>
              <w:numPr>
                <w:ilvl w:val="0"/>
                <w:numId w:val="1"/>
              </w:numPr>
              <w:spacing w:after="120"/>
              <w:contextualSpacing/>
              <w:jc w:val="both"/>
              <w:rPr>
                <w:noProof/>
              </w:rPr>
            </w:pPr>
            <w:r w:rsidRPr="00A455AE">
              <w:rPr>
                <w:rFonts w:ascii="Arial" w:hAnsi="Arial" w:cs="Arial"/>
                <w:sz w:val="20"/>
                <w:szCs w:val="20"/>
                <w:lang w:eastAsia="x-none"/>
              </w:rPr>
              <w:t xml:space="preserve">A higher layer parameter </w:t>
            </w:r>
            <w:proofErr w:type="spellStart"/>
            <w:r w:rsidRPr="00A455AE">
              <w:rPr>
                <w:rFonts w:ascii="Arial" w:hAnsi="Arial" w:cs="Arial"/>
                <w:i/>
                <w:sz w:val="20"/>
                <w:szCs w:val="20"/>
                <w:lang w:eastAsia="x-none"/>
              </w:rPr>
              <w:t>wus-PowerBoost</w:t>
            </w:r>
            <w:proofErr w:type="spellEnd"/>
            <w:r w:rsidRPr="00A455AE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with values of {0dB, 1.8dB, 3dB, 4.8dB} is indicated in SIB for MWUS power boosting</w:t>
            </w:r>
            <w:r w:rsidRPr="00A455AE">
              <w:rPr>
                <w:rFonts w:ascii="Arial" w:hAnsi="Arial" w:cs="Arial"/>
                <w:iCs/>
                <w:sz w:val="20"/>
                <w:szCs w:val="20"/>
                <w:lang w:val="en-US" w:eastAsia="ko-KR"/>
              </w:rPr>
              <w:t>.</w:t>
            </w:r>
          </w:p>
          <w:p w14:paraId="6ED45AC1" w14:textId="4A1819E1" w:rsidR="001E41F3" w:rsidRDefault="00526AE9" w:rsidP="00526AE9">
            <w:pPr>
              <w:pStyle w:val="ListParagraph"/>
              <w:numPr>
                <w:ilvl w:val="0"/>
                <w:numId w:val="1"/>
              </w:numPr>
              <w:spacing w:after="120"/>
              <w:contextualSpacing/>
              <w:jc w:val="both"/>
              <w:rPr>
                <w:noProof/>
              </w:rPr>
            </w:pPr>
            <w:r w:rsidRPr="00A455AE"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  <w:t xml:space="preserve">The MWUS EPRE relative to CRE EPRE is defined as </w:t>
            </w:r>
            <w:proofErr w:type="spellStart"/>
            <w:r w:rsidRPr="00A455AE">
              <w:rPr>
                <w:rFonts w:ascii="Arial" w:eastAsia="SimSun" w:hAnsi="Arial" w:cs="Arial"/>
                <w:i/>
                <w:sz w:val="20"/>
                <w:szCs w:val="20"/>
                <w:lang w:val="en-US" w:eastAsia="zh-CN"/>
              </w:rPr>
              <w:t>wus-PowerBoost</w:t>
            </w:r>
            <w:proofErr w:type="spellEnd"/>
            <m:oMath>
              <m:r>
                <m:rPr>
                  <m:sty m:val="b"/>
                </m:rPr>
                <w:rPr>
                  <w:rFonts w:ascii="Cambria Math" w:eastAsia="SimSun" w:hAnsi="Cambria Math" w:cs="Arial"/>
                  <w:sz w:val="20"/>
                  <w:szCs w:val="20"/>
                  <w:lang w:val="en-US" w:eastAsia="zh-CN"/>
                </w:rPr>
                <m:t>+</m:t>
              </m:r>
              <m:r>
                <m:rPr>
                  <m:sty m:val="p"/>
                </m:rPr>
                <w:rPr>
                  <w:rFonts w:ascii="Cambria Math" w:eastAsia="SimSun" w:hAnsi="Cambria Math" w:cs="Arial"/>
                  <w:sz w:val="20"/>
                  <w:szCs w:val="20"/>
                  <w:lang w:val="en-US" w:eastAsia="zh-CN"/>
                </w:rPr>
                <m:t>10</m:t>
              </m:r>
              <m:sSub>
                <m:sSubPr>
                  <m:ctrlP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  <m:t>log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  <m:t>×min⁡(</m:t>
                  </m:r>
                  <m:sSubSup>
                    <m:sSubSupPr>
                      <m:ctrlPr>
                        <w:rPr>
                          <w:rFonts w:ascii="Cambria Math" w:eastAsia="SimSun" w:hAnsi="Cambria Math" w:cs="Arial"/>
                          <w:sz w:val="20"/>
                          <w:szCs w:val="20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Arial"/>
                          <w:sz w:val="20"/>
                          <w:szCs w:val="20"/>
                          <w:lang w:val="en-US" w:eastAsia="zh-CN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="SimSun" w:hAnsi="Cambria Math" w:cs="Arial"/>
                          <w:sz w:val="20"/>
                          <w:szCs w:val="20"/>
                          <w:lang w:val="en-US" w:eastAsia="zh-CN"/>
                        </w:rPr>
                        <m:t>A</m:t>
                      </m:r>
                    </m:sub>
                    <m:sup>
                      <m:r>
                        <w:rPr>
                          <w:rFonts w:ascii="Cambria Math" w:eastAsia="SimSun" w:hAnsi="Cambria Math" w:cs="Arial"/>
                          <w:sz w:val="20"/>
                          <w:szCs w:val="20"/>
                          <w:lang w:val="en-US" w:eastAsia="zh-CN"/>
                        </w:rPr>
                        <m:t>d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="SimSun" w:hAnsi="Cambria Math" w:cs="Arial"/>
                          <w:sz w:val="20"/>
                          <w:szCs w:val="20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Arial"/>
                          <w:sz w:val="20"/>
                          <w:szCs w:val="20"/>
                          <w:lang w:val="en-US" w:eastAsia="zh-CN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="SimSun" w:hAnsi="Cambria Math" w:cs="Arial"/>
                          <w:sz w:val="20"/>
                          <w:szCs w:val="20"/>
                          <w:lang w:val="en-US" w:eastAsia="zh-CN"/>
                        </w:rPr>
                        <m:t>B</m:t>
                      </m:r>
                    </m:sub>
                    <m:sup>
                      <m:r>
                        <w:rPr>
                          <w:rFonts w:ascii="Cambria Math" w:eastAsia="SimSun" w:hAnsi="Cambria Math" w:cs="Arial"/>
                          <w:sz w:val="20"/>
                          <w:szCs w:val="20"/>
                          <w:lang w:val="en-US" w:eastAsia="zh-CN"/>
                        </w:rPr>
                        <m:t>d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  <m:t>)</m:t>
                  </m:r>
                </m:e>
              </m:d>
            </m:oMath>
            <w:r w:rsidRPr="00526AE9"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  <w:t>,</w:t>
            </w:r>
            <w:r w:rsidRPr="00A455AE"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  <w:t xml:space="preserve"> </w:t>
            </w:r>
            <w:r w:rsidRPr="00526AE9"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  <m:t>ρ</m:t>
                  </m:r>
                </m:e>
                <m:sub>
                  <m: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  <m:t>A</m:t>
                  </m:r>
                </m:sub>
                <m:sup>
                  <m: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  <m:t>d</m:t>
                  </m:r>
                </m:sup>
              </m:sSubSup>
            </m:oMath>
            <w:r w:rsidRPr="00526AE9"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  <m:t>ρ</m:t>
                  </m:r>
                </m:e>
                <m:sub>
                  <m: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  <m:t>B</m:t>
                  </m:r>
                </m:sub>
                <m:sup>
                  <m: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  <m:t>d</m:t>
                  </m:r>
                </m:sup>
              </m:sSubSup>
            </m:oMath>
            <w:r w:rsidRPr="00A455AE"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  <w:t xml:space="preserve"> are the default values for </w:t>
            </w:r>
            <m:oMath>
              <m:sSub>
                <m:sSubPr>
                  <m:ctrlP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  <m:t>ρ</m:t>
                  </m:r>
                </m:e>
                <m:sub>
                  <m: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  <m:t>A</m:t>
                  </m:r>
                </m:sub>
              </m:sSub>
            </m:oMath>
            <w:r w:rsidRPr="009D106C"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  <m:t>ρ</m:t>
                  </m:r>
                </m:e>
                <m:sub>
                  <m: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  <m:t>B</m:t>
                  </m:r>
                </m:sub>
              </m:sSub>
            </m:oMath>
            <w:r w:rsidRPr="00A455AE"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  <w:t xml:space="preserve"> relative to CRS EPRE assuming the same transmitted power for symbols with or without CRS, and </w:t>
            </w:r>
            <m:oMath>
              <m:r>
                <w:rPr>
                  <w:rFonts w:ascii="Cambria Math" w:eastAsia="SimSun" w:hAnsi="Cambria Math" w:cs="Arial"/>
                  <w:sz w:val="20"/>
                  <w:szCs w:val="20"/>
                  <w:lang w:val="en-US" w:eastAsia="zh-CN"/>
                </w:rPr>
                <m:t>p</m:t>
              </m:r>
            </m:oMath>
            <w:r w:rsidRPr="00A455AE"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  <w:t xml:space="preserve"> is the number of CRS ports.</w:t>
            </w:r>
          </w:p>
        </w:tc>
      </w:tr>
      <w:tr w:rsidR="001E41F3" w14:paraId="50BE6E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03E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DAD8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FD51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B5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6B287E" w14:textId="505C3B88" w:rsidR="001E41F3" w:rsidRDefault="00526AE9">
            <w:pPr>
              <w:pStyle w:val="CRCoverPage"/>
              <w:spacing w:after="0"/>
              <w:ind w:left="100"/>
              <w:rPr>
                <w:noProof/>
              </w:rPr>
            </w:pPr>
            <w:r w:rsidRPr="007B429A">
              <w:rPr>
                <w:rFonts w:eastAsia="DengXian"/>
                <w:noProof/>
              </w:rPr>
              <w:t xml:space="preserve">To </w:t>
            </w:r>
            <w:r>
              <w:rPr>
                <w:rFonts w:eastAsia="DengXian"/>
                <w:noProof/>
              </w:rPr>
              <w:t>reflect the RAN1 agreements related to EPRE for MWUS.</w:t>
            </w:r>
          </w:p>
        </w:tc>
      </w:tr>
      <w:tr w:rsidR="001E41F3" w14:paraId="489A3A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2D8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BD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FCE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5CA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E46A53" w14:textId="260EB912" w:rsidR="001E41F3" w:rsidRDefault="00526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cannot assume correct power for MWUS.</w:t>
            </w:r>
          </w:p>
        </w:tc>
      </w:tr>
      <w:tr w:rsidR="001E41F3" w14:paraId="6CB5AE9A" w14:textId="77777777" w:rsidTr="00547111">
        <w:tc>
          <w:tcPr>
            <w:tcW w:w="2694" w:type="dxa"/>
            <w:gridSpan w:val="2"/>
          </w:tcPr>
          <w:p w14:paraId="29391C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FF21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01E8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F828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86045" w14:textId="2E34C98F" w:rsidR="001E41F3" w:rsidRDefault="00526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16C991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68C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C8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FB4C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F0C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461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E872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79A2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C7A4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2F05" w14:paraId="1E8029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E6D53" w14:textId="77777777" w:rsidR="00B62F05" w:rsidRDefault="00B62F05" w:rsidP="00B62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74F7FA" w14:textId="0C6E3C95" w:rsidR="00B62F05" w:rsidRDefault="00B62F05" w:rsidP="00B62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9D7CF" w14:textId="77777777" w:rsidR="00B62F05" w:rsidRDefault="00B62F05" w:rsidP="00B62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8FD8F" w14:textId="77777777" w:rsidR="00B62F05" w:rsidRDefault="00B62F05" w:rsidP="00B62F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4543B" w14:textId="4AEC3858" w:rsidR="00B62F05" w:rsidRDefault="00B62F05" w:rsidP="00B62F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36.331 CR 4023 </w:t>
            </w:r>
          </w:p>
        </w:tc>
      </w:tr>
      <w:tr w:rsidR="00B62F05" w14:paraId="32AD04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3A3C3" w14:textId="77777777" w:rsidR="00B62F05" w:rsidRDefault="00B62F05" w:rsidP="00B62F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3E2F75" w14:textId="77777777" w:rsidR="00B62F05" w:rsidRDefault="00B62F05" w:rsidP="00B62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F5725" w14:textId="7C16E73C" w:rsidR="00B62F05" w:rsidRDefault="00B62F05" w:rsidP="00B62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AF16C3" w14:textId="77777777" w:rsidR="00B62F05" w:rsidRDefault="00B62F05" w:rsidP="00B62F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08F508" w14:textId="77777777" w:rsidR="00B62F05" w:rsidRDefault="00B62F05" w:rsidP="00B62F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2F05" w14:paraId="6A3BFD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679D6" w14:textId="77777777" w:rsidR="00B62F05" w:rsidRDefault="00B62F05" w:rsidP="00B62F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CCE42D" w14:textId="77777777" w:rsidR="00B62F05" w:rsidRDefault="00B62F05" w:rsidP="00B62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A7F98" w14:textId="15B1D11A" w:rsidR="00B62F05" w:rsidRDefault="00B62F05" w:rsidP="00B62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DDBD9C" w14:textId="77777777" w:rsidR="00B62F05" w:rsidRDefault="00B62F05" w:rsidP="00B62F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C0103F" w14:textId="77777777" w:rsidR="00B62F05" w:rsidRDefault="00B62F05" w:rsidP="00B62F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7D00F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7D6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0E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F1876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99D0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CC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6C25A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E406D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E7DF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D673C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CCF6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E9A6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2383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6AAF4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F71F01" w14:textId="77777777" w:rsidR="00526AE9" w:rsidRPr="0023299F" w:rsidRDefault="00526AE9" w:rsidP="00526AE9">
      <w:pPr>
        <w:pStyle w:val="Heading2"/>
        <w:pageBreakBefore/>
        <w:ind w:left="1138" w:hanging="1138"/>
      </w:pPr>
      <w:r w:rsidRPr="0023299F">
        <w:rPr>
          <w:rFonts w:hint="eastAsia"/>
        </w:rPr>
        <w:lastRenderedPageBreak/>
        <w:t>5.2</w:t>
      </w:r>
      <w:r w:rsidRPr="0023299F">
        <w:rPr>
          <w:rFonts w:hint="eastAsia"/>
        </w:rPr>
        <w:tab/>
      </w:r>
      <w:r w:rsidRPr="0023299F">
        <w:t>Downlink power allocation</w:t>
      </w:r>
    </w:p>
    <w:p w14:paraId="626D3C75" w14:textId="77777777" w:rsidR="00526AE9" w:rsidRDefault="00526AE9" w:rsidP="00526AE9">
      <w:pPr>
        <w:pStyle w:val="CRCoverPage"/>
        <w:spacing w:after="0"/>
        <w:jc w:val="center"/>
        <w:rPr>
          <w:noProof/>
          <w:color w:val="FF0000"/>
          <w:sz w:val="32"/>
          <w:szCs w:val="32"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parts are omitted&gt;</w:t>
      </w:r>
    </w:p>
    <w:p w14:paraId="13B53F34" w14:textId="77777777" w:rsidR="00526AE9" w:rsidRDefault="00526AE9" w:rsidP="00526AE9">
      <w:r>
        <w:t xml:space="preserve">For a BL/CE UE, if the UE is configured with higher layer parameter </w:t>
      </w:r>
      <w:r w:rsidRPr="00BA3A05">
        <w:rPr>
          <w:i/>
        </w:rPr>
        <w:t>RSS-Config</w:t>
      </w:r>
      <w:r>
        <w:t xml:space="preserve">, the </w:t>
      </w:r>
      <w:r w:rsidRPr="0023299F">
        <w:t xml:space="preserve">ratio of </w:t>
      </w:r>
      <w:r>
        <w:t xml:space="preserve">resynchronization signal EPRE </w:t>
      </w:r>
      <w:r w:rsidRPr="0023299F">
        <w:t>to cell-specific RS EPRE</w:t>
      </w:r>
      <w:r>
        <w:t xml:space="preserve"> is given by higher layer parameter </w:t>
      </w:r>
      <w:proofErr w:type="spellStart"/>
      <w:r>
        <w:rPr>
          <w:i/>
        </w:rPr>
        <w:t>powerBoost</w:t>
      </w:r>
      <w:proofErr w:type="spellEnd"/>
      <w:r w:rsidRPr="006D4D5E">
        <w:t xml:space="preserve"> </w:t>
      </w:r>
      <w:r w:rsidRPr="00815537">
        <w:t>i</w:t>
      </w:r>
      <w:r>
        <w:t xml:space="preserve">n </w:t>
      </w:r>
      <w:r>
        <w:rPr>
          <w:i/>
        </w:rPr>
        <w:t>RSS-C</w:t>
      </w:r>
      <w:r w:rsidRPr="00D31778">
        <w:rPr>
          <w:i/>
        </w:rPr>
        <w:t>onfig</w:t>
      </w:r>
      <w:r>
        <w:rPr>
          <w:i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+10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p×</m:t>
            </m:r>
            <m:r>
              <m:rPr>
                <m:sty m:val="p"/>
              </m:rPr>
              <w:rPr>
                <w:rFonts w:ascii="Cambria Math" w:hAnsi="Cambria Math"/>
              </w:rPr>
              <m:t>min⁡</m:t>
            </m:r>
            <m:r>
              <w:rPr>
                <w:rFonts w:ascii="Cambria Math" w:hAnsi="Cambria Math"/>
              </w:rPr>
              <m:t>(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  <m:sup>
                <m:r>
                  <w:rPr>
                    <w:rFonts w:ascii="Cambria Math" w:hAnsi="Cambria Math"/>
                  </w:rPr>
                  <m:t>d</m:t>
                </m:r>
              </m:sup>
            </m:sSubSup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  <m:sup>
                <m:r>
                  <w:rPr>
                    <w:rFonts w:ascii="Cambria Math" w:hAnsi="Cambria Math"/>
                  </w:rPr>
                  <m:t>d</m:t>
                </m:r>
              </m:sup>
            </m:sSubSup>
            <m:r>
              <w:rPr>
                <w:rFonts w:ascii="Cambria Math" w:hAnsi="Cambria Math"/>
              </w:rPr>
              <m:t>)</m:t>
            </m:r>
          </m:e>
        </m:d>
      </m:oMath>
      <w:r>
        <w:rPr>
          <w:iCs/>
        </w:rPr>
        <w:t>,</w:t>
      </w:r>
      <w:r w:rsidRPr="00346DBA">
        <w:rPr>
          <w:iCs/>
        </w:rPr>
        <w:t xml:space="preserve"> </w:t>
      </w:r>
      <w:r>
        <w:t xml:space="preserve">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A</m:t>
            </m:r>
          </m:sub>
          <m:sup>
            <m:r>
              <w:rPr>
                <w:rFonts w:ascii="Cambria Math" w:hAnsi="Cambria Math"/>
              </w:rPr>
              <m:t>d</m:t>
            </m:r>
          </m:sup>
        </m:sSubSup>
      </m:oMath>
      <w:r w:rsidRPr="00346DBA">
        <w:t xml:space="preserve">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B</m:t>
            </m:r>
          </m:sub>
          <m:sup>
            <m:r>
              <w:rPr>
                <w:rFonts w:ascii="Cambria Math" w:hAnsi="Cambria Math"/>
              </w:rPr>
              <m:t>d</m:t>
            </m:r>
          </m:sup>
        </m:sSubSup>
      </m:oMath>
      <w:r>
        <w:rPr>
          <w:iCs/>
        </w:rPr>
        <w:t xml:space="preserve"> are </w:t>
      </w:r>
      <w:r w:rsidRPr="00346DBA">
        <w:t xml:space="preserve">the </w:t>
      </w:r>
      <w:r>
        <w:t xml:space="preserve">default </w:t>
      </w:r>
      <w:r w:rsidRPr="00346DBA">
        <w:t xml:space="preserve">values for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Pr="00346DBA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Pr="00346DBA">
        <w:t xml:space="preserve"> </w:t>
      </w:r>
      <w:r>
        <w:t>in Table 5.2-1a</w:t>
      </w:r>
      <w:r w:rsidRPr="00461B87">
        <w:rPr>
          <w:lang w:val="x-none"/>
        </w:rPr>
        <w:t xml:space="preserve"> </w:t>
      </w:r>
      <w:bookmarkStart w:id="4" w:name="_Hlk536175083"/>
      <w:r>
        <w:rPr>
          <w:lang w:val="x-none"/>
        </w:rPr>
        <w:t>assuming the same transmitted power for symbols with or without CRS</w:t>
      </w:r>
      <w:bookmarkEnd w:id="4"/>
      <w:r w:rsidRPr="00346DBA">
        <w:t xml:space="preserve">, and </w:t>
      </w:r>
      <m:oMath>
        <m:r>
          <w:rPr>
            <w:rFonts w:ascii="Cambria Math" w:hAnsi="Cambria Math"/>
          </w:rPr>
          <m:t>p</m:t>
        </m:r>
      </m:oMath>
      <w:r>
        <w:rPr>
          <w:iCs/>
        </w:rPr>
        <w:t xml:space="preserve"> is </w:t>
      </w:r>
      <w:r w:rsidRPr="00346DBA">
        <w:t>the number of CRS ports</w:t>
      </w:r>
      <w:r>
        <w:t>.</w:t>
      </w:r>
    </w:p>
    <w:p w14:paraId="2B467A8B" w14:textId="21F5EBD0" w:rsidR="00526AE9" w:rsidRDefault="00526AE9" w:rsidP="00526AE9">
      <w:pPr>
        <w:rPr>
          <w:ins w:id="5" w:author="Le Liu" w:date="2019-03-29T13:59:00Z"/>
        </w:rPr>
      </w:pPr>
      <w:ins w:id="6" w:author="Le Liu" w:date="2019-03-29T13:59:00Z">
        <w:r>
          <w:t xml:space="preserve">For a BL/CE UE, if the UE is configured with higher layer parameter </w:t>
        </w:r>
        <w:r>
          <w:rPr>
            <w:rFonts w:hint="eastAsia"/>
            <w:i/>
            <w:lang w:eastAsia="zh-CN"/>
          </w:rPr>
          <w:t>WU</w:t>
        </w:r>
        <w:r w:rsidRPr="00BA3A05">
          <w:rPr>
            <w:i/>
          </w:rPr>
          <w:t>S-Config</w:t>
        </w:r>
        <w:r>
          <w:t xml:space="preserve">, the </w:t>
        </w:r>
        <w:r w:rsidRPr="0023299F">
          <w:t xml:space="preserve">ratio of </w:t>
        </w:r>
        <w:r>
          <w:t xml:space="preserve">MWUS EPRE </w:t>
        </w:r>
        <w:r w:rsidRPr="0023299F">
          <w:t>to cell-specific RS EPRE</w:t>
        </w:r>
        <w:r>
          <w:t xml:space="preserve"> is given by higher layer parameter </w:t>
        </w:r>
        <w:proofErr w:type="spellStart"/>
        <w:r>
          <w:rPr>
            <w:i/>
          </w:rPr>
          <w:t>powerBoost</w:t>
        </w:r>
      </w:ins>
      <w:proofErr w:type="spellEnd"/>
      <w:ins w:id="7" w:author="Le Liu" w:date="2019-05-03T09:23:00Z">
        <w:r w:rsidR="00D3605C" w:rsidRPr="00D3605C">
          <w:t xml:space="preserve"> in </w:t>
        </w:r>
        <w:r w:rsidR="00D3605C">
          <w:rPr>
            <w:rFonts w:hint="eastAsia"/>
            <w:i/>
            <w:lang w:eastAsia="zh-CN"/>
          </w:rPr>
          <w:t>WU</w:t>
        </w:r>
        <w:r w:rsidR="00D3605C" w:rsidRPr="00BA3A05">
          <w:rPr>
            <w:i/>
          </w:rPr>
          <w:t>S-Config</w:t>
        </w:r>
      </w:ins>
      <m:oMath>
        <m:r>
          <w:ins w:id="8" w:author="Le Liu" w:date="2019-03-29T13:59:00Z">
            <m:rPr>
              <m:sty m:val="p"/>
            </m:rPr>
            <w:rPr>
              <w:rFonts w:ascii="Cambria Math" w:hAnsi="Cambria Math"/>
            </w:rPr>
            <m:t>+10</m:t>
          </w:ins>
        </m:r>
        <m:sSub>
          <m:sSubPr>
            <m:ctrlPr>
              <w:ins w:id="9" w:author="Le Liu" w:date="2019-03-29T13:59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10" w:author="Le Liu" w:date="2019-03-29T13:59:00Z">
                <m:rPr>
                  <m:sty m:val="p"/>
                </m:rPr>
                <w:rPr>
                  <w:rFonts w:ascii="Cambria Math" w:hAnsi="Cambria Math"/>
                </w:rPr>
                <m:t>log</m:t>
              </w:ins>
            </m:r>
          </m:e>
          <m:sub>
            <m:r>
              <w:ins w:id="11" w:author="Le Liu" w:date="2019-03-29T13:59:00Z">
                <m:rPr>
                  <m:sty m:val="p"/>
                </m:rPr>
                <w:rPr>
                  <w:rFonts w:ascii="Cambria Math" w:hAnsi="Cambria Math"/>
                </w:rPr>
                <m:t>10</m:t>
              </w:ins>
            </m:r>
          </m:sub>
        </m:sSub>
        <m:d>
          <m:dPr>
            <m:ctrlPr>
              <w:ins w:id="12" w:author="Le Liu" w:date="2019-03-29T13:59:00Z">
                <w:rPr>
                  <w:rFonts w:ascii="Cambria Math" w:hAnsi="Cambria Math"/>
                  <w:i/>
                  <w:iCs/>
                </w:rPr>
              </w:ins>
            </m:ctrlPr>
          </m:dPr>
          <m:e>
            <m:r>
              <w:ins w:id="13" w:author="Le Liu" w:date="2019-03-29T13:59:00Z">
                <w:rPr>
                  <w:rFonts w:ascii="Cambria Math" w:hAnsi="Cambria Math"/>
                </w:rPr>
                <m:t>p×</m:t>
              </w:ins>
            </m:r>
            <m:r>
              <w:ins w:id="14" w:author="Le Liu" w:date="2019-03-29T13:59:00Z">
                <m:rPr>
                  <m:sty m:val="p"/>
                </m:rPr>
                <w:rPr>
                  <w:rFonts w:ascii="Cambria Math" w:hAnsi="Cambria Math"/>
                </w:rPr>
                <m:t>min⁡</m:t>
              </w:ins>
            </m:r>
            <m:r>
              <w:ins w:id="15" w:author="Le Liu" w:date="2019-03-29T13:59:00Z">
                <w:rPr>
                  <w:rFonts w:ascii="Cambria Math" w:hAnsi="Cambria Math"/>
                </w:rPr>
                <m:t>(</m:t>
              </w:ins>
            </m:r>
            <m:sSubSup>
              <m:sSubSupPr>
                <m:ctrlPr>
                  <w:ins w:id="16" w:author="Le Liu" w:date="2019-03-29T13:59:00Z">
                    <w:rPr>
                      <w:rFonts w:ascii="Cambria Math" w:hAnsi="Cambria Math"/>
                    </w:rPr>
                  </w:ins>
                </m:ctrlPr>
              </m:sSubSupPr>
              <m:e>
                <m:r>
                  <w:ins w:id="17" w:author="Le Liu" w:date="2019-03-29T13:59:00Z">
                    <w:rPr>
                      <w:rFonts w:ascii="Cambria Math" w:hAnsi="Cambria Math"/>
                    </w:rPr>
                    <m:t>ρ</m:t>
                  </w:ins>
                </m:r>
              </m:e>
              <m:sub>
                <m:r>
                  <w:ins w:id="18" w:author="Le Liu" w:date="2019-03-29T13:59:00Z">
                    <w:rPr>
                      <w:rFonts w:ascii="Cambria Math" w:hAnsi="Cambria Math"/>
                    </w:rPr>
                    <m:t>A</m:t>
                  </w:ins>
                </m:r>
              </m:sub>
              <m:sup>
                <m:r>
                  <w:ins w:id="19" w:author="Le Liu" w:date="2019-03-29T13:59:00Z">
                    <w:rPr>
                      <w:rFonts w:ascii="Cambria Math" w:hAnsi="Cambria Math"/>
                    </w:rPr>
                    <m:t>d</m:t>
                  </w:ins>
                </m:r>
              </m:sup>
            </m:sSubSup>
            <m:r>
              <w:ins w:id="20" w:author="Le Liu" w:date="2019-03-29T13:59:00Z">
                <w:rPr>
                  <w:rFonts w:ascii="Cambria Math" w:hAnsi="Cambria Math"/>
                </w:rPr>
                <m:t>,</m:t>
              </w:ins>
            </m:r>
            <m:sSubSup>
              <m:sSubSupPr>
                <m:ctrlPr>
                  <w:ins w:id="21" w:author="Le Liu" w:date="2019-03-29T13:59:00Z">
                    <w:rPr>
                      <w:rFonts w:ascii="Cambria Math" w:hAnsi="Cambria Math"/>
                    </w:rPr>
                  </w:ins>
                </m:ctrlPr>
              </m:sSubSupPr>
              <m:e>
                <m:r>
                  <w:ins w:id="22" w:author="Le Liu" w:date="2019-03-29T13:59:00Z">
                    <w:rPr>
                      <w:rFonts w:ascii="Cambria Math" w:hAnsi="Cambria Math"/>
                    </w:rPr>
                    <m:t>ρ</m:t>
                  </w:ins>
                </m:r>
              </m:e>
              <m:sub>
                <m:r>
                  <w:ins w:id="23" w:author="Le Liu" w:date="2019-03-29T13:59:00Z">
                    <w:rPr>
                      <w:rFonts w:ascii="Cambria Math" w:hAnsi="Cambria Math"/>
                    </w:rPr>
                    <m:t>B</m:t>
                  </w:ins>
                </m:r>
              </m:sub>
              <m:sup>
                <m:r>
                  <w:ins w:id="24" w:author="Le Liu" w:date="2019-03-29T13:59:00Z">
                    <w:rPr>
                      <w:rFonts w:ascii="Cambria Math" w:hAnsi="Cambria Math"/>
                    </w:rPr>
                    <m:t>d</m:t>
                  </w:ins>
                </m:r>
              </m:sup>
            </m:sSubSup>
            <m:r>
              <w:ins w:id="25" w:author="Le Liu" w:date="2019-03-29T13:59:00Z">
                <w:rPr>
                  <w:rFonts w:ascii="Cambria Math" w:hAnsi="Cambria Math"/>
                </w:rPr>
                <m:t>)</m:t>
              </w:ins>
            </m:r>
          </m:e>
        </m:d>
      </m:oMath>
      <w:ins w:id="26" w:author="Le Liu" w:date="2019-03-29T13:59:00Z">
        <w:r>
          <w:rPr>
            <w:iCs/>
          </w:rPr>
          <w:t>,</w:t>
        </w:r>
        <w:r w:rsidRPr="00346DBA">
          <w:rPr>
            <w:iCs/>
          </w:rPr>
          <w:t xml:space="preserve"> </w:t>
        </w:r>
        <w:r>
          <w:t xml:space="preserve">where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ρ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  <m:sup>
              <m:r>
                <w:rPr>
                  <w:rFonts w:ascii="Cambria Math" w:hAnsi="Cambria Math"/>
                </w:rPr>
                <m:t>d</m:t>
              </m:r>
            </m:sup>
          </m:sSubSup>
        </m:oMath>
        <w:r w:rsidRPr="00346DBA">
          <w:t xml:space="preserve"> and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ρ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  <m:sup>
              <m:r>
                <w:rPr>
                  <w:rFonts w:ascii="Cambria Math" w:hAnsi="Cambria Math"/>
                </w:rPr>
                <m:t>d</m:t>
              </m:r>
            </m:sup>
          </m:sSubSup>
        </m:oMath>
        <w:r>
          <w:rPr>
            <w:iCs/>
          </w:rPr>
          <w:t xml:space="preserve"> are </w:t>
        </w:r>
        <w:r w:rsidRPr="00346DBA">
          <w:t xml:space="preserve">the </w:t>
        </w:r>
        <w:r>
          <w:t xml:space="preserve">default </w:t>
        </w:r>
        <w:r w:rsidRPr="00346DBA">
          <w:t xml:space="preserve">values for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ρ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</m:oMath>
        <w:r w:rsidRPr="00346DBA">
          <w:t xml:space="preserve"> and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ρ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</m:oMath>
        <w:r w:rsidRPr="00346DBA">
          <w:t xml:space="preserve"> </w:t>
        </w:r>
        <w:r>
          <w:t>in Table 5.2-1a</w:t>
        </w:r>
        <w:r w:rsidRPr="00461B87">
          <w:rPr>
            <w:lang w:val="x-none"/>
          </w:rPr>
          <w:t xml:space="preserve"> </w:t>
        </w:r>
        <w:r>
          <w:rPr>
            <w:lang w:val="x-none"/>
          </w:rPr>
          <w:t>assuming the same transmitted power for symbols with or without CRS</w:t>
        </w:r>
        <w:r w:rsidRPr="00346DBA">
          <w:t xml:space="preserve">, and </w:t>
        </w:r>
        <m:oMath>
          <m:r>
            <w:rPr>
              <w:rFonts w:ascii="Cambria Math" w:hAnsi="Cambria Math"/>
            </w:rPr>
            <m:t>p</m:t>
          </m:r>
        </m:oMath>
        <w:r>
          <w:rPr>
            <w:iCs/>
          </w:rPr>
          <w:t xml:space="preserve"> is </w:t>
        </w:r>
        <w:r w:rsidRPr="00346DBA">
          <w:t>the number of CRS ports</w:t>
        </w:r>
        <w:r>
          <w:t>.</w:t>
        </w:r>
      </w:ins>
    </w:p>
    <w:p w14:paraId="49D7F95E" w14:textId="77777777" w:rsidR="00526AE9" w:rsidRPr="0023299F" w:rsidRDefault="00526AE9" w:rsidP="00526AE9">
      <w:r w:rsidRPr="0023299F">
        <w:t xml:space="preserve">The ratio of PDSCH EPRE to cell-specific RS EPRE among PDSCH REs (not applicable to PDSCH REs with zero EPRE) for each OFDM symbol is denoted by either </w:t>
      </w:r>
      <w:r w:rsidRPr="0023299F">
        <w:rPr>
          <w:position w:val="-10"/>
        </w:rPr>
        <w:object w:dxaOrig="300" w:dyaOrig="300" w14:anchorId="6D3DED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95pt;height:14.95pt" o:ole="">
            <v:imagedata r:id="rId13" o:title=""/>
          </v:shape>
          <o:OLEObject Type="Embed" ProgID="Equation.3" ShapeID="_x0000_i1025" DrawAspect="Content" ObjectID="_1618380658" r:id="rId14"/>
        </w:object>
      </w:r>
      <w:r w:rsidRPr="0023299F">
        <w:t xml:space="preserve"> or </w:t>
      </w:r>
      <w:r w:rsidRPr="0023299F">
        <w:rPr>
          <w:position w:val="-10"/>
        </w:rPr>
        <w:object w:dxaOrig="300" w:dyaOrig="300" w14:anchorId="7BBE62C0">
          <v:shape id="_x0000_i1026" type="#_x0000_t75" style="width:14.95pt;height:14.95pt" o:ole="">
            <v:imagedata r:id="rId15" o:title=""/>
          </v:shape>
          <o:OLEObject Type="Embed" ProgID="Equation.3" ShapeID="_x0000_i1026" DrawAspect="Content" ObjectID="_1618380659" r:id="rId16"/>
        </w:object>
      </w:r>
      <w:r w:rsidRPr="0023299F">
        <w:t>according to the OF</w:t>
      </w:r>
      <w:bookmarkStart w:id="27" w:name="_GoBack"/>
      <w:bookmarkEnd w:id="27"/>
      <w:r w:rsidRPr="0023299F">
        <w:t>DM symbol index as given by Table 5.2-2 and Table 5.2-3. In addition,</w:t>
      </w:r>
      <w:r w:rsidRPr="0023299F">
        <w:rPr>
          <w:position w:val="-10"/>
        </w:rPr>
        <w:object w:dxaOrig="300" w:dyaOrig="300" w14:anchorId="51DF4B45">
          <v:shape id="_x0000_i1027" type="#_x0000_t75" style="width:14.95pt;height:14.95pt" o:ole="">
            <v:imagedata r:id="rId13" o:title=""/>
          </v:shape>
          <o:OLEObject Type="Embed" ProgID="Equation.3" ShapeID="_x0000_i1027" DrawAspect="Content" ObjectID="_1618380660" r:id="rId17"/>
        </w:object>
      </w:r>
      <w:r w:rsidRPr="0023299F">
        <w:t xml:space="preserve"> and </w:t>
      </w:r>
      <w:r w:rsidRPr="0023299F">
        <w:rPr>
          <w:position w:val="-10"/>
        </w:rPr>
        <w:object w:dxaOrig="300" w:dyaOrig="300" w14:anchorId="7E578914">
          <v:shape id="_x0000_i1028" type="#_x0000_t75" style="width:14.95pt;height:14.95pt" o:ole="">
            <v:imagedata r:id="rId15" o:title=""/>
          </v:shape>
          <o:OLEObject Type="Embed" ProgID="Equation.3" ShapeID="_x0000_i1028" DrawAspect="Content" ObjectID="_1618380661" r:id="rId18"/>
        </w:object>
      </w:r>
      <w:r w:rsidRPr="0023299F">
        <w:t>are UE-specific.</w:t>
      </w:r>
    </w:p>
    <w:p w14:paraId="7D8660F0" w14:textId="77777777" w:rsidR="00526AE9" w:rsidRPr="0023299F" w:rsidRDefault="00526AE9" w:rsidP="00526AE9">
      <w:r w:rsidRPr="0023299F">
        <w:rPr>
          <w:rFonts w:hint="eastAsia"/>
          <w:lang w:eastAsia="zh-CN"/>
        </w:rPr>
        <w:t>For a UE in transmission mode 8</w:t>
      </w:r>
      <w:r w:rsidRPr="0023299F">
        <w:rPr>
          <w:lang w:eastAsia="zh-CN"/>
        </w:rPr>
        <w:t xml:space="preserve"> </w:t>
      </w:r>
      <w:r w:rsidRPr="0023299F">
        <w:rPr>
          <w:rFonts w:hint="eastAsia"/>
        </w:rPr>
        <w:t>- 10</w:t>
      </w:r>
      <w:r w:rsidRPr="0023299F">
        <w:rPr>
          <w:rFonts w:hint="eastAsia"/>
          <w:lang w:eastAsia="zh-CN"/>
        </w:rPr>
        <w:t xml:space="preserve"> when</w:t>
      </w:r>
      <w:r w:rsidRPr="0023299F">
        <w:rPr>
          <w:lang w:eastAsia="zh-CN"/>
        </w:rPr>
        <w:t xml:space="preserve"> UE-specific RSs are not present in the PRBs upon which the corresponding PDSCH is mapped</w:t>
      </w:r>
      <w:r w:rsidRPr="0023299F">
        <w:rPr>
          <w:rFonts w:hint="eastAsia"/>
          <w:lang w:eastAsia="zh-CN"/>
        </w:rPr>
        <w:t xml:space="preserve"> or in transmission modes 1 </w:t>
      </w:r>
      <w:r w:rsidRPr="0023299F">
        <w:rPr>
          <w:lang w:eastAsia="zh-CN"/>
        </w:rPr>
        <w:t>–</w:t>
      </w:r>
      <w:r w:rsidRPr="0023299F">
        <w:rPr>
          <w:rFonts w:hint="eastAsia"/>
          <w:lang w:eastAsia="zh-CN"/>
        </w:rPr>
        <w:t xml:space="preserve"> 7, </w:t>
      </w:r>
      <w:r w:rsidRPr="0023299F">
        <w:rPr>
          <w:lang w:eastAsia="zh-CN"/>
        </w:rPr>
        <w:t>t</w:t>
      </w:r>
      <w:r w:rsidRPr="0023299F">
        <w:t>he UE may assume that for 16 QAM, 64 QAM, 256QAM,</w:t>
      </w:r>
      <w:r>
        <w:t xml:space="preserve"> or 1024QAM</w:t>
      </w:r>
      <w:r w:rsidRPr="0023299F">
        <w:t xml:space="preserve"> spatial multiplexing with more than one layer or for PDSCH transmissions associated with the multi-user MIMO transmission scheme, or for a UE in transmission modes 2-4 and configured with higher layer parameter </w:t>
      </w:r>
      <w:r w:rsidRPr="0023299F">
        <w:rPr>
          <w:i/>
        </w:rPr>
        <w:t>must-Config-r14</w:t>
      </w:r>
      <w:r w:rsidRPr="0023299F">
        <w:t xml:space="preserve"> the UE may assume that for QPSK,</w:t>
      </w:r>
    </w:p>
    <w:p w14:paraId="2741D691" w14:textId="77777777" w:rsidR="00526AE9" w:rsidRPr="0023299F" w:rsidRDefault="00526AE9" w:rsidP="00526AE9">
      <w:pPr>
        <w:pStyle w:val="B1"/>
      </w:pPr>
      <w:r w:rsidRPr="0023299F">
        <w:t>-</w:t>
      </w:r>
      <w:r w:rsidRPr="0023299F">
        <w:tab/>
      </w:r>
      <w:r w:rsidRPr="0023299F">
        <w:rPr>
          <w:position w:val="-10"/>
        </w:rPr>
        <w:object w:dxaOrig="300" w:dyaOrig="300" w14:anchorId="7F32BD7F">
          <v:shape id="_x0000_i1029" type="#_x0000_t75" style="width:14.95pt;height:14.95pt" o:ole="">
            <v:imagedata r:id="rId13" o:title=""/>
          </v:shape>
          <o:OLEObject Type="Embed" ProgID="Equation.3" ShapeID="_x0000_i1029" DrawAspect="Content" ObjectID="_1618380662" r:id="rId19"/>
        </w:object>
      </w:r>
      <w:r w:rsidRPr="0023299F">
        <w:t xml:space="preserve"> is equal to</w:t>
      </w:r>
      <w:r w:rsidRPr="0023299F">
        <w:rPr>
          <w:position w:val="-14"/>
        </w:rPr>
        <w:object w:dxaOrig="2700" w:dyaOrig="380" w14:anchorId="589CAD71">
          <v:shape id="_x0000_i1030" type="#_x0000_t75" style="width:135.6pt;height:19.65pt" o:ole="">
            <v:imagedata r:id="rId20" o:title=""/>
          </v:shape>
          <o:OLEObject Type="Embed" ProgID="Equation.3" ShapeID="_x0000_i1030" DrawAspect="Content" ObjectID="_1618380663" r:id="rId21"/>
        </w:object>
      </w:r>
      <w:r w:rsidRPr="0023299F">
        <w:t xml:space="preserve"> [dB] when the UE receives a PDSCH data transmission using precoding for transmit diversity with 4 cell-specific antenna ports according to Subclause 6.3.4.3 of [3];</w:t>
      </w:r>
    </w:p>
    <w:p w14:paraId="23D14A6D" w14:textId="77777777" w:rsidR="00526AE9" w:rsidRPr="0023299F" w:rsidRDefault="00526AE9" w:rsidP="00526AE9">
      <w:pPr>
        <w:pStyle w:val="B1"/>
      </w:pPr>
      <w:r w:rsidRPr="0023299F">
        <w:t>-</w:t>
      </w:r>
      <w:r w:rsidRPr="0023299F">
        <w:tab/>
      </w:r>
      <w:r w:rsidRPr="0023299F">
        <w:rPr>
          <w:position w:val="-10"/>
        </w:rPr>
        <w:object w:dxaOrig="300" w:dyaOrig="300" w14:anchorId="0DB6AF15">
          <v:shape id="_x0000_i1031" type="#_x0000_t75" style="width:14.95pt;height:14.95pt" o:ole="">
            <v:imagedata r:id="rId13" o:title=""/>
          </v:shape>
          <o:OLEObject Type="Embed" ProgID="Equation.3" ShapeID="_x0000_i1031" DrawAspect="Content" ObjectID="_1618380664" r:id="rId22"/>
        </w:object>
      </w:r>
      <w:r w:rsidRPr="0023299F">
        <w:t xml:space="preserve"> is equal to</w:t>
      </w:r>
      <w:r w:rsidRPr="0023299F">
        <w:rPr>
          <w:position w:val="-14"/>
        </w:rPr>
        <w:object w:dxaOrig="1400" w:dyaOrig="380" w14:anchorId="346762BD">
          <v:shape id="_x0000_i1032" type="#_x0000_t75" style="width:71.05pt;height:19.65pt" o:ole="">
            <v:imagedata r:id="rId23" o:title=""/>
          </v:shape>
          <o:OLEObject Type="Embed" ProgID="Equation.3" ShapeID="_x0000_i1032" DrawAspect="Content" ObjectID="_1618380665" r:id="rId24"/>
        </w:object>
      </w:r>
      <w:r w:rsidRPr="0023299F">
        <w:t xml:space="preserve"> [dB] otherwise</w:t>
      </w:r>
    </w:p>
    <w:p w14:paraId="2F20F198" w14:textId="77777777" w:rsidR="00526AE9" w:rsidRPr="0023299F" w:rsidRDefault="00526AE9" w:rsidP="00526AE9">
      <w:r w:rsidRPr="0023299F">
        <w:t>where</w:t>
      </w:r>
      <w:r w:rsidRPr="0023299F">
        <w:rPr>
          <w:position w:val="-14"/>
        </w:rPr>
        <w:object w:dxaOrig="940" w:dyaOrig="380" w14:anchorId="7D43C9A5">
          <v:shape id="_x0000_i1033" type="#_x0000_t75" style="width:48.15pt;height:19.65pt" o:ole="">
            <v:imagedata r:id="rId25" o:title=""/>
          </v:shape>
          <o:OLEObject Type="Embed" ProgID="Equation.3" ShapeID="_x0000_i1033" DrawAspect="Content" ObjectID="_1618380666" r:id="rId26"/>
        </w:object>
      </w:r>
      <w:r w:rsidRPr="0023299F">
        <w:t>is 0 dB for all PDSCH transmission schemes except multi-user MIMO as described in Subclause 7.1.5 and where</w:t>
      </w:r>
      <w:r w:rsidRPr="0023299F">
        <w:rPr>
          <w:position w:val="-10"/>
        </w:rPr>
        <w:object w:dxaOrig="300" w:dyaOrig="340" w14:anchorId="2C9BA8BE">
          <v:shape id="_x0000_i1034" type="#_x0000_t75" style="width:14.95pt;height:17.3pt" o:ole="">
            <v:imagedata r:id="rId27" o:title=""/>
          </v:shape>
          <o:OLEObject Type="Embed" ProgID="Equation.3" ShapeID="_x0000_i1034" DrawAspect="Content" ObjectID="_1618380667" r:id="rId28"/>
        </w:object>
      </w:r>
      <w:r w:rsidRPr="0023299F">
        <w:t xml:space="preserve"> is a UE specific parameter provided by higher layers. If the UE is configured with higher layer parameter </w:t>
      </w:r>
      <w:r w:rsidRPr="0023299F">
        <w:rPr>
          <w:i/>
        </w:rPr>
        <w:t>must-Config-r14</w:t>
      </w:r>
      <w:r w:rsidRPr="0023299F">
        <w:t xml:space="preserve">, and if the UE is configured with higher layer parameter </w:t>
      </w:r>
      <w:r w:rsidRPr="0023299F">
        <w:rPr>
          <w:i/>
        </w:rPr>
        <w:t>p-a-must-r14</w:t>
      </w:r>
      <w:r w:rsidRPr="0023299F">
        <w:t xml:space="preserve">, and if the PDCCH/EPDCCH DCI of the corresponding PDSCH transmission indicates </w:t>
      </w:r>
      <w:r w:rsidRPr="0023299F">
        <w:rPr>
          <w:lang w:eastAsia="zh-CN"/>
        </w:rPr>
        <w:t xml:space="preserve">MUST </w:t>
      </w:r>
      <w:r w:rsidRPr="0023299F">
        <w:rPr>
          <w:rFonts w:hint="eastAsia"/>
          <w:lang w:eastAsia="zh-CN"/>
        </w:rPr>
        <w:t xml:space="preserve">interference </w:t>
      </w:r>
      <w:r w:rsidRPr="0023299F">
        <w:rPr>
          <w:lang w:eastAsia="zh-CN"/>
        </w:rPr>
        <w:t xml:space="preserve">is present [4], the UE shall use the higher layer parameter </w:t>
      </w:r>
      <w:r w:rsidRPr="0023299F">
        <w:rPr>
          <w:i/>
        </w:rPr>
        <w:t xml:space="preserve">p-a-must-r14 </w:t>
      </w:r>
      <w:r w:rsidRPr="0023299F">
        <w:t>for determining</w:t>
      </w:r>
      <w:r w:rsidRPr="0023299F">
        <w:rPr>
          <w:position w:val="-10"/>
        </w:rPr>
        <w:object w:dxaOrig="300" w:dyaOrig="340" w14:anchorId="6AA546C8">
          <v:shape id="_x0000_i1035" type="#_x0000_t75" style="width:14.95pt;height:17.3pt" o:ole="">
            <v:imagedata r:id="rId27" o:title=""/>
          </v:shape>
          <o:OLEObject Type="Embed" ProgID="Equation.3" ShapeID="_x0000_i1035" DrawAspect="Content" ObjectID="_1618380668" r:id="rId29"/>
        </w:object>
      </w:r>
      <w:r w:rsidRPr="0023299F">
        <w:t>.</w:t>
      </w:r>
    </w:p>
    <w:p w14:paraId="1DE11E53" w14:textId="77777777" w:rsidR="00526AE9" w:rsidRPr="0023299F" w:rsidRDefault="00526AE9" w:rsidP="00526AE9">
      <w:r w:rsidRPr="0023299F">
        <w:rPr>
          <w:lang w:eastAsia="zh-CN"/>
        </w:rPr>
        <w:t xml:space="preserve">For a UE configured with higher layers parameter </w:t>
      </w:r>
      <w:r w:rsidRPr="0023299F">
        <w:rPr>
          <w:i/>
        </w:rPr>
        <w:t>servCellp-a-r12</w:t>
      </w:r>
      <w:r w:rsidRPr="0023299F">
        <w:t xml:space="preserve">, </w:t>
      </w:r>
      <w:r w:rsidRPr="0023299F">
        <w:rPr>
          <w:lang w:eastAsia="zh-CN"/>
        </w:rPr>
        <w:t>and the UE in transmission modes 8-10 when UE-specific RSs are not present in the PRBs upon which the corresponding PDSCH is mapped or in transmission modes 1-7, t</w:t>
      </w:r>
      <w:r w:rsidRPr="0023299F">
        <w:t xml:space="preserve">he UE may assume that for QPSK and transmission with single-antenna port or transmit diversity transmission schemes or spatial multiplexing using a single transmission layer, and the PDSCH transmission is not associated with the multi-user MIMO transmission scheme, and the PDSCH is scheduled by a PDCCH/EPDCCH with CRC scrambled by C-RNTI, </w:t>
      </w:r>
    </w:p>
    <w:p w14:paraId="60552247" w14:textId="77777777" w:rsidR="00526AE9" w:rsidRPr="0023299F" w:rsidRDefault="00526AE9" w:rsidP="00526AE9">
      <w:pPr>
        <w:pStyle w:val="B1"/>
      </w:pPr>
      <w:r w:rsidRPr="0023299F">
        <w:t>-</w:t>
      </w:r>
      <w:r w:rsidRPr="0023299F">
        <w:tab/>
      </w:r>
      <w:r w:rsidRPr="0023299F">
        <w:rPr>
          <w:noProof/>
          <w:position w:val="-10"/>
        </w:rPr>
        <w:drawing>
          <wp:inline distT="0" distB="0" distL="0" distR="0" wp14:anchorId="41948A44" wp14:editId="7A891DEE">
            <wp:extent cx="190500" cy="190500"/>
            <wp:effectExtent l="0" t="0" r="0" b="0"/>
            <wp:docPr id="1077" name="Picture 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is equal to </w:t>
      </w:r>
      <w:r w:rsidRPr="0023299F">
        <w:rPr>
          <w:noProof/>
          <w:position w:val="-12"/>
        </w:rPr>
        <w:drawing>
          <wp:inline distT="0" distB="0" distL="0" distR="0" wp14:anchorId="794E1B62" wp14:editId="447D7C68">
            <wp:extent cx="1028700" cy="228600"/>
            <wp:effectExtent l="0" t="0" r="0" b="0"/>
            <wp:docPr id="1078" name="Picture 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[dB] when the UE receives a PDSCH data transmission using precoding for transmit diversity with 4 cell-specific antenna ports according to Subclause 6.3.4.3 of [3];</w:t>
      </w:r>
    </w:p>
    <w:p w14:paraId="3D10EC9D" w14:textId="77777777" w:rsidR="00526AE9" w:rsidRPr="0023299F" w:rsidRDefault="00526AE9" w:rsidP="00526AE9">
      <w:pPr>
        <w:pStyle w:val="B1"/>
      </w:pPr>
      <w:r w:rsidRPr="0023299F">
        <w:t>-</w:t>
      </w:r>
      <w:r w:rsidRPr="0023299F">
        <w:tab/>
      </w:r>
      <w:r w:rsidRPr="0023299F">
        <w:rPr>
          <w:noProof/>
          <w:position w:val="-10"/>
        </w:rPr>
        <w:drawing>
          <wp:inline distT="0" distB="0" distL="0" distR="0" wp14:anchorId="1D1A7AB9" wp14:editId="1BE2D5FD">
            <wp:extent cx="190500" cy="190500"/>
            <wp:effectExtent l="0" t="0" r="0" b="0"/>
            <wp:docPr id="1079" name="Picture 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is equal to</w:t>
      </w:r>
      <w:r w:rsidRPr="0023299F">
        <w:rPr>
          <w:noProof/>
          <w:position w:val="-10"/>
        </w:rPr>
        <w:drawing>
          <wp:inline distT="0" distB="0" distL="0" distR="0" wp14:anchorId="68380906" wp14:editId="48BF1B46">
            <wp:extent cx="180975" cy="209550"/>
            <wp:effectExtent l="0" t="0" r="0" b="0"/>
            <wp:docPr id="1080" name="Picture 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[dB] otherwise</w:t>
      </w:r>
    </w:p>
    <w:p w14:paraId="4D520F50" w14:textId="77777777" w:rsidR="00526AE9" w:rsidRPr="0023299F" w:rsidRDefault="00526AE9" w:rsidP="00526AE9">
      <w:r w:rsidRPr="0023299F">
        <w:t>and where</w:t>
      </w:r>
      <w:r w:rsidRPr="0023299F">
        <w:rPr>
          <w:noProof/>
          <w:position w:val="-10"/>
        </w:rPr>
        <w:drawing>
          <wp:inline distT="0" distB="0" distL="0" distR="0" wp14:anchorId="66861C14" wp14:editId="41F00854">
            <wp:extent cx="180975" cy="209550"/>
            <wp:effectExtent l="0" t="0" r="0" b="0"/>
            <wp:docPr id="1081" name="Picture 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is given by the parameter </w:t>
      </w:r>
      <w:r w:rsidRPr="0023299F">
        <w:rPr>
          <w:i/>
        </w:rPr>
        <w:t>servCellp-a-r12</w:t>
      </w:r>
      <w:r w:rsidRPr="0023299F">
        <w:t xml:space="preserve">. If the UE is also configured with higher layer parameter </w:t>
      </w:r>
      <w:r w:rsidRPr="0023299F">
        <w:rPr>
          <w:i/>
        </w:rPr>
        <w:t>must-Config-r14</w:t>
      </w:r>
      <w:r w:rsidRPr="0023299F">
        <w:t xml:space="preserve">, and if the UE is configured with higher layer parameter </w:t>
      </w:r>
      <w:r w:rsidRPr="0023299F">
        <w:rPr>
          <w:i/>
        </w:rPr>
        <w:t>p-a-must-r14</w:t>
      </w:r>
      <w:r w:rsidRPr="0023299F">
        <w:t xml:space="preserve">, and if the PDCCH/EPDCCH DCI of the corresponding PDSCH transmission indicates </w:t>
      </w:r>
      <w:r w:rsidRPr="0023299F">
        <w:rPr>
          <w:lang w:eastAsia="zh-CN"/>
        </w:rPr>
        <w:t xml:space="preserve">MUST </w:t>
      </w:r>
      <w:r w:rsidRPr="0023299F">
        <w:rPr>
          <w:rFonts w:hint="eastAsia"/>
          <w:lang w:eastAsia="zh-CN"/>
        </w:rPr>
        <w:t xml:space="preserve">interference </w:t>
      </w:r>
      <w:r w:rsidRPr="0023299F">
        <w:rPr>
          <w:lang w:eastAsia="zh-CN"/>
        </w:rPr>
        <w:t xml:space="preserve">is present [4], the UE shall use the higher layer parameter </w:t>
      </w:r>
      <w:r w:rsidRPr="0023299F">
        <w:rPr>
          <w:i/>
        </w:rPr>
        <w:t xml:space="preserve">p-a-must-r14 </w:t>
      </w:r>
      <w:r w:rsidRPr="0023299F">
        <w:t xml:space="preserve">for determining </w:t>
      </w:r>
      <w:r w:rsidRPr="0023299F">
        <w:rPr>
          <w:noProof/>
          <w:position w:val="-10"/>
        </w:rPr>
        <w:drawing>
          <wp:inline distT="0" distB="0" distL="0" distR="0" wp14:anchorId="307C48EC" wp14:editId="2B064760">
            <wp:extent cx="180975" cy="209550"/>
            <wp:effectExtent l="0" t="0" r="0" b="0"/>
            <wp:docPr id="1082" name="Picture 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>.</w:t>
      </w:r>
    </w:p>
    <w:p w14:paraId="60224674" w14:textId="77777777" w:rsidR="00526AE9" w:rsidRPr="0023299F" w:rsidRDefault="00526AE9" w:rsidP="00526AE9">
      <w:pPr>
        <w:rPr>
          <w:lang w:eastAsia="zh-CN"/>
        </w:rPr>
      </w:pPr>
      <w:r w:rsidRPr="0023299F">
        <w:rPr>
          <w:lang w:eastAsia="zh-CN"/>
        </w:rPr>
        <w:t>For a cell supporting SC-PTM, t</w:t>
      </w:r>
      <w:r w:rsidRPr="0023299F">
        <w:t>he UE may assume that</w:t>
      </w:r>
      <w:r w:rsidRPr="0023299F">
        <w:rPr>
          <w:rFonts w:hint="eastAsia"/>
          <w:lang w:eastAsia="zh-CN"/>
        </w:rPr>
        <w:t xml:space="preserve"> for the </w:t>
      </w:r>
      <w:r w:rsidRPr="0023299F">
        <w:t xml:space="preserve">PDSCH </w:t>
      </w:r>
      <w:r w:rsidRPr="0023299F">
        <w:rPr>
          <w:rFonts w:hint="eastAsia"/>
          <w:lang w:eastAsia="zh-CN"/>
        </w:rPr>
        <w:t xml:space="preserve">scrambled </w:t>
      </w:r>
      <w:r w:rsidRPr="0023299F">
        <w:t xml:space="preserve">by </w:t>
      </w:r>
      <w:r w:rsidRPr="0023299F">
        <w:rPr>
          <w:rFonts w:hint="eastAsia"/>
          <w:lang w:eastAsia="zh-CN"/>
        </w:rPr>
        <w:t>G</w:t>
      </w:r>
      <w:r w:rsidRPr="0023299F">
        <w:t>-RNTI</w:t>
      </w:r>
      <w:r w:rsidRPr="0023299F">
        <w:rPr>
          <w:rFonts w:hint="eastAsia"/>
          <w:lang w:eastAsia="zh-CN"/>
        </w:rPr>
        <w:t xml:space="preserve">, </w:t>
      </w:r>
    </w:p>
    <w:p w14:paraId="1DF5BA8B" w14:textId="77777777" w:rsidR="00526AE9" w:rsidRPr="0023299F" w:rsidRDefault="00526AE9" w:rsidP="00526AE9">
      <w:pPr>
        <w:pStyle w:val="B1"/>
      </w:pPr>
      <w:r w:rsidRPr="0023299F">
        <w:t>-</w:t>
      </w:r>
      <w:r w:rsidRPr="0023299F">
        <w:tab/>
      </w:r>
      <w:r w:rsidRPr="0023299F">
        <w:rPr>
          <w:noProof/>
          <w:position w:val="-10"/>
        </w:rPr>
        <w:drawing>
          <wp:inline distT="0" distB="0" distL="0" distR="0" wp14:anchorId="2AECE5D9" wp14:editId="5D3A839B">
            <wp:extent cx="190500" cy="190500"/>
            <wp:effectExtent l="0" t="0" r="0" b="0"/>
            <wp:docPr id="1083" name="Picture 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is equal to </w:t>
      </w:r>
      <w:r w:rsidRPr="0023299F">
        <w:rPr>
          <w:position w:val="-12"/>
        </w:rPr>
        <w:object w:dxaOrig="1640" w:dyaOrig="360" w14:anchorId="6199449D">
          <v:shape id="_x0000_i1036" type="#_x0000_t75" style="width:81.8pt;height:19.65pt" o:ole="">
            <v:imagedata r:id="rId34" o:title=""/>
          </v:shape>
          <o:OLEObject Type="Embed" ProgID="Equation.3" ShapeID="_x0000_i1036" DrawAspect="Content" ObjectID="_1618380669" r:id="rId35"/>
        </w:object>
      </w:r>
      <w:r w:rsidRPr="0023299F">
        <w:t xml:space="preserve"> [dB] when the UE receives a PDSCH data transmission using precoding for transmit diversity with 4 cell-specific antenna ports according to Subclause 6.3.4.3 of [3];</w:t>
      </w:r>
    </w:p>
    <w:p w14:paraId="77021745" w14:textId="77777777" w:rsidR="00526AE9" w:rsidRPr="0023299F" w:rsidRDefault="00526AE9" w:rsidP="00526AE9">
      <w:pPr>
        <w:pStyle w:val="B1"/>
      </w:pPr>
      <w:r w:rsidRPr="0023299F">
        <w:lastRenderedPageBreak/>
        <w:t>-</w:t>
      </w:r>
      <w:r w:rsidRPr="0023299F">
        <w:tab/>
      </w:r>
      <w:r w:rsidRPr="0023299F">
        <w:rPr>
          <w:noProof/>
          <w:position w:val="-10"/>
        </w:rPr>
        <w:drawing>
          <wp:inline distT="0" distB="0" distL="0" distR="0" wp14:anchorId="28D7BFFB" wp14:editId="77ECBE85">
            <wp:extent cx="190500" cy="190500"/>
            <wp:effectExtent l="0" t="0" r="0" b="0"/>
            <wp:docPr id="1085" name="Picture 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is equal to </w:t>
      </w:r>
      <w:r w:rsidRPr="0023299F">
        <w:rPr>
          <w:position w:val="-10"/>
        </w:rPr>
        <w:object w:dxaOrig="320" w:dyaOrig="340" w14:anchorId="4FEA32B2">
          <v:shape id="_x0000_i1037" type="#_x0000_t75" style="width:15.9pt;height:17.3pt" o:ole="">
            <v:imagedata r:id="rId36" o:title=""/>
          </v:shape>
          <o:OLEObject Type="Embed" ProgID="Equation.3" ShapeID="_x0000_i1037" DrawAspect="Content" ObjectID="_1618380670" r:id="rId37"/>
        </w:object>
      </w:r>
      <w:r w:rsidRPr="0023299F">
        <w:t xml:space="preserve"> [dB] otherwise</w:t>
      </w:r>
    </w:p>
    <w:p w14:paraId="2643BBC9" w14:textId="77777777" w:rsidR="00526AE9" w:rsidRPr="0023299F" w:rsidRDefault="00526AE9" w:rsidP="00526AE9">
      <w:r w:rsidRPr="0023299F">
        <w:rPr>
          <w:lang w:eastAsia="zh-CN"/>
        </w:rPr>
        <w:t xml:space="preserve">where </w:t>
      </w:r>
      <w:r w:rsidRPr="0023299F">
        <w:rPr>
          <w:position w:val="-10"/>
          <w:lang w:eastAsia="zh-CN"/>
        </w:rPr>
        <w:object w:dxaOrig="320" w:dyaOrig="340" w14:anchorId="66A7B393">
          <v:shape id="_x0000_i1038" type="#_x0000_t75" style="width:15.9pt;height:17.3pt" o:ole="">
            <v:imagedata r:id="rId36" o:title=""/>
          </v:shape>
          <o:OLEObject Type="Embed" ProgID="Equation.3" ShapeID="_x0000_i1038" DrawAspect="Content" ObjectID="_1618380671" r:id="rId38"/>
        </w:object>
      </w:r>
      <w:r w:rsidRPr="0023299F">
        <w:rPr>
          <w:lang w:eastAsia="zh-CN"/>
        </w:rPr>
        <w:t xml:space="preserve"> is </w:t>
      </w:r>
      <w:r w:rsidRPr="0023299F">
        <w:rPr>
          <w:rFonts w:hint="eastAsia"/>
          <w:lang w:eastAsia="zh-CN"/>
        </w:rPr>
        <w:t xml:space="preserve">configured per SC-MTCH and is given by </w:t>
      </w:r>
      <w:r w:rsidRPr="0023299F">
        <w:rPr>
          <w:lang w:eastAsia="zh-CN"/>
        </w:rPr>
        <w:t xml:space="preserve">higher layer </w:t>
      </w:r>
      <w:r w:rsidRPr="0023299F">
        <w:rPr>
          <w:rFonts w:hint="eastAsia"/>
          <w:lang w:eastAsia="zh-CN"/>
        </w:rPr>
        <w:t xml:space="preserve">parameter </w:t>
      </w:r>
      <w:r w:rsidRPr="0023299F">
        <w:rPr>
          <w:i/>
          <w:lang w:eastAsia="zh-CN"/>
        </w:rPr>
        <w:t>p-a-r13</w:t>
      </w:r>
      <w:r w:rsidRPr="0023299F">
        <w:rPr>
          <w:rFonts w:hint="eastAsia"/>
          <w:lang w:eastAsia="zh-CN"/>
        </w:rPr>
        <w:t xml:space="preserve">. If </w:t>
      </w:r>
      <w:r w:rsidRPr="0023299F">
        <w:rPr>
          <w:position w:val="-10"/>
          <w:lang w:eastAsia="zh-CN"/>
        </w:rPr>
        <w:object w:dxaOrig="320" w:dyaOrig="340" w14:anchorId="4AA0F13C">
          <v:shape id="_x0000_i1039" type="#_x0000_t75" style="width:15.9pt;height:17.3pt" o:ole="">
            <v:imagedata r:id="rId36" o:title=""/>
          </v:shape>
          <o:OLEObject Type="Embed" ProgID="Equation.3" ShapeID="_x0000_i1039" DrawAspect="Content" ObjectID="_1618380672" r:id="rId39"/>
        </w:object>
      </w:r>
      <w:r w:rsidRPr="0023299F">
        <w:rPr>
          <w:rFonts w:hint="eastAsia"/>
          <w:lang w:eastAsia="zh-CN"/>
        </w:rPr>
        <w:t xml:space="preserve"> is not configured, the UE may assume that </w:t>
      </w:r>
      <w:r w:rsidRPr="0023299F">
        <w:rPr>
          <w:position w:val="-10"/>
          <w:lang w:eastAsia="zh-CN"/>
        </w:rPr>
        <w:object w:dxaOrig="680" w:dyaOrig="340" w14:anchorId="1B5354AE">
          <v:shape id="_x0000_i1040" type="#_x0000_t75" style="width:34.6pt;height:17.3pt" o:ole="">
            <v:imagedata r:id="rId40" o:title=""/>
          </v:shape>
          <o:OLEObject Type="Embed" ProgID="Equation.3" ShapeID="_x0000_i1040" DrawAspect="Content" ObjectID="_1618380673" r:id="rId41"/>
        </w:object>
      </w:r>
      <w:r w:rsidRPr="0023299F">
        <w:rPr>
          <w:rFonts w:hint="eastAsia"/>
          <w:lang w:eastAsia="zh-CN"/>
        </w:rPr>
        <w:t xml:space="preserve"> </w:t>
      </w:r>
      <w:r w:rsidRPr="0023299F">
        <w:t>[dB]</w:t>
      </w:r>
      <w:r w:rsidRPr="0023299F">
        <w:rPr>
          <w:rFonts w:hint="eastAsia"/>
          <w:lang w:eastAsia="zh-CN"/>
        </w:rPr>
        <w:t>.</w:t>
      </w:r>
    </w:p>
    <w:p w14:paraId="0F87E278" w14:textId="77777777" w:rsidR="00526AE9" w:rsidRPr="0023299F" w:rsidRDefault="00526AE9" w:rsidP="00526AE9">
      <w:pPr>
        <w:rPr>
          <w:lang w:eastAsia="zh-CN"/>
        </w:rPr>
      </w:pPr>
      <w:r w:rsidRPr="0023299F">
        <w:rPr>
          <w:rFonts w:hint="eastAsia"/>
          <w:lang w:eastAsia="zh-CN"/>
        </w:rPr>
        <w:t xml:space="preserve">For transmission mode 7, </w:t>
      </w:r>
      <w:r w:rsidRPr="0023299F">
        <w:rPr>
          <w:lang w:eastAsia="zh-CN"/>
        </w:rPr>
        <w:t>i</w:t>
      </w:r>
      <w:r w:rsidRPr="0023299F">
        <w:t>f UE-specific RSs are present in the PRBs upon which the corresponding PDSCH is mapped, the ratio of PDSCH EPRE to UE-specific RS EPRE within each OFDM symbol containing UE-specific RSs shall be a constant, and that constant shall be maintained over all the OFDM symbols containing the UE-specific RSs in the corresponding PRBs. In addition, the UE may assume that for 16QAM, 64QAM, 256QAM,</w:t>
      </w:r>
      <w:r>
        <w:t xml:space="preserve"> or 1024QAM</w:t>
      </w:r>
      <w:r w:rsidRPr="0023299F">
        <w:t xml:space="preserve"> this ratio is 0 </w:t>
      </w:r>
      <w:proofErr w:type="spellStart"/>
      <w:r w:rsidRPr="0023299F">
        <w:t>dB.</w:t>
      </w:r>
      <w:proofErr w:type="spellEnd"/>
    </w:p>
    <w:p w14:paraId="6B07BDE7" w14:textId="77777777" w:rsidR="00526AE9" w:rsidRPr="0023299F" w:rsidRDefault="00526AE9" w:rsidP="00526AE9">
      <w:r w:rsidRPr="0023299F">
        <w:rPr>
          <w:rFonts w:hint="eastAsia"/>
          <w:lang w:eastAsia="zh-CN"/>
        </w:rPr>
        <w:t>For transmission mode 8, i</w:t>
      </w:r>
      <w:r w:rsidRPr="0023299F">
        <w:t xml:space="preserve">f UE-specific RSs are present in the PRBs upon which the corresponding PDSCH is mapped, </w:t>
      </w:r>
      <w:r w:rsidRPr="0023299F">
        <w:rPr>
          <w:rFonts w:hint="eastAsia"/>
          <w:lang w:eastAsia="zh-CN"/>
        </w:rPr>
        <w:t xml:space="preserve">the UE may assume </w:t>
      </w:r>
      <w:r w:rsidRPr="0023299F">
        <w:t xml:space="preserve">the ratio of PDSCH EPRE to UE-specific RS EPRE within each OFDM symbol containing UE-specific RSs </w:t>
      </w:r>
      <w:r w:rsidRPr="0023299F">
        <w:rPr>
          <w:rFonts w:hint="eastAsia"/>
          <w:lang w:eastAsia="zh-CN"/>
        </w:rPr>
        <w:t>is</w:t>
      </w:r>
      <w:r w:rsidRPr="0023299F">
        <w:t xml:space="preserve"> </w:t>
      </w:r>
      <w:r w:rsidRPr="0023299F">
        <w:rPr>
          <w:rFonts w:hint="eastAsia"/>
          <w:lang w:eastAsia="zh-CN"/>
        </w:rPr>
        <w:t xml:space="preserve">0 </w:t>
      </w:r>
      <w:proofErr w:type="spellStart"/>
      <w:r w:rsidRPr="0023299F">
        <w:rPr>
          <w:rFonts w:hint="eastAsia"/>
          <w:lang w:eastAsia="zh-CN"/>
        </w:rPr>
        <w:t>dB</w:t>
      </w:r>
      <w:r w:rsidRPr="0023299F">
        <w:t>.</w:t>
      </w:r>
      <w:proofErr w:type="spellEnd"/>
      <w:r w:rsidRPr="0023299F">
        <w:t xml:space="preserve"> </w:t>
      </w:r>
    </w:p>
    <w:p w14:paraId="230D3C7C" w14:textId="77777777" w:rsidR="00526AE9" w:rsidRPr="0023299F" w:rsidRDefault="00526AE9" w:rsidP="00526AE9">
      <w:r w:rsidRPr="0023299F">
        <w:t xml:space="preserve">For transmission mode 9 or 10, if UE-specific RSs are present in the PRBs upon which the corresponding PDSCH is mapped, the UE may assume the ratio of PDSCH EPRE to UE-specific RS EPRE within each OFDM symbol containing UE-specific RS is 0 dB for number of transmission layers less than or equal to two and -3 dB otherwise. </w:t>
      </w:r>
    </w:p>
    <w:p w14:paraId="4DD6145F" w14:textId="77777777" w:rsidR="00526AE9" w:rsidRPr="0023299F" w:rsidRDefault="00526AE9" w:rsidP="00526AE9">
      <w:r w:rsidRPr="0023299F">
        <w:t xml:space="preserve">A UE may assume that downlink positioning reference signal EPRE is constant across the positioning reference signal bandwidth and across all OFDM symbols that contain positioning reference signals in a given positioning reference signal occasion [10]. </w:t>
      </w:r>
    </w:p>
    <w:p w14:paraId="28D86A9D" w14:textId="77777777" w:rsidR="00526AE9" w:rsidRPr="0023299F" w:rsidRDefault="00526AE9" w:rsidP="00526AE9">
      <w:r w:rsidRPr="0023299F">
        <w:t>For the purpose of RSRP and RSRQ measurements on CSI-RS of a discovery signal the UE may assume that the EPRE of CSI-RS is constant across the downlink system bandwidth and constant across all subframes with discovery signal transmissions for each CSI-RS resource.</w:t>
      </w:r>
    </w:p>
    <w:p w14:paraId="117EC44E" w14:textId="77777777" w:rsidR="00526AE9" w:rsidRPr="0023299F" w:rsidRDefault="00526AE9" w:rsidP="00526AE9">
      <w:r w:rsidRPr="0023299F">
        <w:t xml:space="preserve">If a serving cell is not configured for a UE as a LAA </w:t>
      </w:r>
      <w:proofErr w:type="spellStart"/>
      <w:r w:rsidRPr="0023299F">
        <w:t>S</w:t>
      </w:r>
      <w:r>
        <w:t>C</w:t>
      </w:r>
      <w:r w:rsidRPr="0023299F">
        <w:t>ell</w:t>
      </w:r>
      <w:proofErr w:type="spellEnd"/>
      <w:r w:rsidRPr="0023299F">
        <w:t>, and</w:t>
      </w:r>
      <w:r w:rsidRPr="0023299F">
        <w:rPr>
          <w:rFonts w:eastAsia="MS Mincho"/>
          <w:iCs/>
          <w:lang w:val="en-US"/>
        </w:rPr>
        <w:t xml:space="preserve"> if CSI-RS is configured in the serving cell then the UE shall assume downlink CSI-RS EPRE is constant across the downlink system bandwidth and constant across all subframes for each CSI-RS resource</w:t>
      </w:r>
      <w:r w:rsidRPr="0023299F">
        <w:t>.</w:t>
      </w:r>
    </w:p>
    <w:p w14:paraId="473DB1D0" w14:textId="77777777" w:rsidR="00526AE9" w:rsidRPr="0023299F" w:rsidRDefault="00526AE9" w:rsidP="00526AE9">
      <w:r w:rsidRPr="0023299F">
        <w:t xml:space="preserve">If a serving cell is configured for a UE as a LAA </w:t>
      </w:r>
      <w:proofErr w:type="spellStart"/>
      <w:r w:rsidRPr="0023299F">
        <w:t>S</w:t>
      </w:r>
      <w:r>
        <w:t>C</w:t>
      </w:r>
      <w:r w:rsidRPr="0023299F">
        <w:t>ell</w:t>
      </w:r>
      <w:proofErr w:type="spellEnd"/>
      <w:r w:rsidRPr="0023299F">
        <w:t>, the UE may assume that EPRE of CSI-RS in subframe n2 is same as EPRE of CSI-RS in earlier subframe n1, if all OFDM symbols of subframe n1 and all subframes between subframe n1 and subframe n2, are occupied.</w:t>
      </w:r>
    </w:p>
    <w:p w14:paraId="24DB4B5C" w14:textId="77777777" w:rsidR="00526AE9" w:rsidRPr="0023299F" w:rsidRDefault="00526AE9" w:rsidP="00526AE9">
      <w:r w:rsidRPr="0023299F">
        <w:t xml:space="preserve">The cell-specific ratio </w:t>
      </w:r>
      <w:r w:rsidRPr="0023299F">
        <w:rPr>
          <w:position w:val="-10"/>
        </w:rPr>
        <w:object w:dxaOrig="660" w:dyaOrig="300" w14:anchorId="66E44E6E">
          <v:shape id="_x0000_i1041" type="#_x0000_t75" style="width:33.2pt;height:14.95pt" o:ole="">
            <v:imagedata r:id="rId42" o:title=""/>
          </v:shape>
          <o:OLEObject Type="Embed" ProgID="Equation.3" ShapeID="_x0000_i1041" DrawAspect="Content" ObjectID="_1618380674" r:id="rId43"/>
        </w:object>
      </w:r>
      <w:r w:rsidRPr="0023299F">
        <w:t xml:space="preserve"> is given by Table 5.2-1 according to cell-specific parameter </w:t>
      </w:r>
      <w:r w:rsidRPr="0023299F">
        <w:rPr>
          <w:position w:val="-10"/>
        </w:rPr>
        <w:object w:dxaOrig="279" w:dyaOrig="300" w14:anchorId="5FA1CD24">
          <v:shape id="_x0000_i1042" type="#_x0000_t75" style="width:14.05pt;height:14.95pt" o:ole="">
            <v:imagedata r:id="rId44" o:title=""/>
          </v:shape>
          <o:OLEObject Type="Embed" ProgID="Equation.3" ShapeID="_x0000_i1042" DrawAspect="Content" ObjectID="_1618380675" r:id="rId45"/>
        </w:object>
      </w:r>
      <w:r w:rsidRPr="0023299F">
        <w:t xml:space="preserve"> signalled by higher layers and the number of configured </w:t>
      </w:r>
      <w:proofErr w:type="spellStart"/>
      <w:r w:rsidRPr="0023299F">
        <w:t>eNodeB</w:t>
      </w:r>
      <w:proofErr w:type="spellEnd"/>
      <w:r w:rsidRPr="0023299F">
        <w:t xml:space="preserve"> cell specific antenna ports.</w:t>
      </w:r>
      <w:r w:rsidRPr="0023299F">
        <w:rPr>
          <w:rFonts w:hint="eastAsia"/>
          <w:lang w:eastAsia="zh-CN"/>
        </w:rPr>
        <w:t xml:space="preserve"> </w:t>
      </w:r>
      <w:r w:rsidRPr="0023299F">
        <w:rPr>
          <w:position w:val="-10"/>
        </w:rPr>
        <w:object w:dxaOrig="279" w:dyaOrig="300" w14:anchorId="5D47CF98">
          <v:shape id="_x0000_i1043" type="#_x0000_t75" style="width:14.05pt;height:14.95pt" o:ole="">
            <v:imagedata r:id="rId44" o:title=""/>
          </v:shape>
          <o:OLEObject Type="Embed" ProgID="Equation.3" ShapeID="_x0000_i1043" DrawAspect="Content" ObjectID="_1618380676" r:id="rId46"/>
        </w:object>
      </w:r>
      <w:r w:rsidRPr="0023299F">
        <w:rPr>
          <w:rFonts w:hint="eastAsia"/>
          <w:lang w:eastAsia="zh-CN"/>
        </w:rPr>
        <w:t xml:space="preserve"> is given by higher layer parameter </w:t>
      </w:r>
      <w:r w:rsidRPr="0023299F">
        <w:rPr>
          <w:rFonts w:hint="eastAsia"/>
          <w:i/>
          <w:lang w:eastAsia="zh-CN"/>
        </w:rPr>
        <w:t>p-b-r13</w:t>
      </w:r>
      <w:r w:rsidRPr="0023299F">
        <w:rPr>
          <w:rFonts w:hint="eastAsia"/>
          <w:lang w:eastAsia="zh-CN"/>
        </w:rPr>
        <w:t xml:space="preserve"> for PDSCH scrambled by G-RNTI and by higher layer parameter </w:t>
      </w:r>
      <w:r w:rsidRPr="0023299F">
        <w:rPr>
          <w:rFonts w:hint="eastAsia"/>
          <w:i/>
          <w:lang w:eastAsia="zh-CN"/>
        </w:rPr>
        <w:t>p-b</w:t>
      </w:r>
      <w:r w:rsidRPr="0023299F">
        <w:rPr>
          <w:rFonts w:hint="eastAsia"/>
          <w:lang w:eastAsia="zh-CN"/>
        </w:rPr>
        <w:t xml:space="preserve"> otherwise. In case PDSCH is scrambled by G-RNTI, if </w:t>
      </w:r>
      <w:r w:rsidRPr="0023299F">
        <w:rPr>
          <w:position w:val="-10"/>
        </w:rPr>
        <w:object w:dxaOrig="279" w:dyaOrig="300" w14:anchorId="26F3DB2E">
          <v:shape id="_x0000_i1044" type="#_x0000_t75" style="width:14.05pt;height:14.95pt" o:ole="">
            <v:imagedata r:id="rId44" o:title=""/>
          </v:shape>
          <o:OLEObject Type="Embed" ProgID="Equation.3" ShapeID="_x0000_i1044" DrawAspect="Content" ObjectID="_1618380677" r:id="rId47"/>
        </w:object>
      </w:r>
      <w:r w:rsidRPr="0023299F">
        <w:rPr>
          <w:rFonts w:hint="eastAsia"/>
          <w:lang w:eastAsia="zh-CN"/>
        </w:rPr>
        <w:t xml:space="preserve"> is not configured, the UE may assume that </w:t>
      </w:r>
      <w:r w:rsidRPr="0023299F">
        <w:rPr>
          <w:position w:val="-10"/>
        </w:rPr>
        <w:object w:dxaOrig="1100" w:dyaOrig="340" w14:anchorId="742C28D5">
          <v:shape id="_x0000_i1045" type="#_x0000_t75" style="width:54.7pt;height:17.3pt" o:ole="">
            <v:imagedata r:id="rId48" o:title=""/>
          </v:shape>
          <o:OLEObject Type="Embed" ProgID="Equation.3" ShapeID="_x0000_i1045" DrawAspect="Content" ObjectID="_1618380678" r:id="rId49"/>
        </w:object>
      </w:r>
      <w:r w:rsidRPr="0023299F">
        <w:rPr>
          <w:rFonts w:hint="eastAsia"/>
          <w:lang w:eastAsia="zh-CN"/>
        </w:rPr>
        <w:t>.</w:t>
      </w:r>
    </w:p>
    <w:p w14:paraId="0BE6D740" w14:textId="77777777" w:rsidR="00526AE9" w:rsidRPr="0023299F" w:rsidRDefault="00526AE9" w:rsidP="00526AE9">
      <w:pPr>
        <w:pStyle w:val="TH"/>
      </w:pPr>
      <w:r w:rsidRPr="0023299F">
        <w:t xml:space="preserve">Table 5.2-1: The cell-specific ratio </w:t>
      </w:r>
      <w:r w:rsidRPr="0023299F">
        <w:rPr>
          <w:position w:val="-10"/>
        </w:rPr>
        <w:object w:dxaOrig="660" w:dyaOrig="300" w14:anchorId="5D276B43">
          <v:shape id="_x0000_i1046" type="#_x0000_t75" style="width:33.2pt;height:14.95pt" o:ole="">
            <v:imagedata r:id="rId42" o:title=""/>
          </v:shape>
          <o:OLEObject Type="Embed" ProgID="Equation.3" ShapeID="_x0000_i1046" DrawAspect="Content" ObjectID="_1618380679" r:id="rId50"/>
        </w:object>
      </w:r>
      <w:r w:rsidRPr="0023299F">
        <w:t xml:space="preserve"> for 1, 2, or 4 cell specific antenna ports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"/>
        <w:gridCol w:w="1747"/>
        <w:gridCol w:w="2676"/>
      </w:tblGrid>
      <w:tr w:rsidR="00526AE9" w:rsidRPr="0023299F" w14:paraId="2EDAF11A" w14:textId="77777777" w:rsidTr="0074320D">
        <w:trPr>
          <w:cantSplit/>
          <w:trHeight w:val="336"/>
          <w:jc w:val="center"/>
        </w:trPr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1DC6906" w14:textId="77777777" w:rsidR="00526AE9" w:rsidRPr="0023299F" w:rsidRDefault="00526AE9" w:rsidP="0074320D">
            <w:pPr>
              <w:pStyle w:val="TAH"/>
            </w:pPr>
            <w:r w:rsidRPr="0023299F">
              <w:rPr>
                <w:position w:val="-10"/>
              </w:rPr>
              <w:object w:dxaOrig="279" w:dyaOrig="300" w14:anchorId="4C4ADB28">
                <v:shape id="_x0000_i1047" type="#_x0000_t75" style="width:14.05pt;height:14.95pt" o:ole="">
                  <v:imagedata r:id="rId51" o:title=""/>
                </v:shape>
                <o:OLEObject Type="Embed" ProgID="Equation.3" ShapeID="_x0000_i1047" DrawAspect="Content" ObjectID="_1618380680" r:id="rId52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6FB5DC8D" w14:textId="77777777" w:rsidR="00526AE9" w:rsidRPr="0023299F" w:rsidRDefault="00526AE9" w:rsidP="0074320D">
            <w:pPr>
              <w:pStyle w:val="TAH"/>
            </w:pPr>
            <w:r w:rsidRPr="0023299F">
              <w:rPr>
                <w:position w:val="-10"/>
              </w:rPr>
              <w:object w:dxaOrig="660" w:dyaOrig="300" w14:anchorId="6EC663FF">
                <v:shape id="_x0000_i1048" type="#_x0000_t75" style="width:33.2pt;height:14.95pt" o:ole="">
                  <v:imagedata r:id="rId53" o:title=""/>
                </v:shape>
                <o:OLEObject Type="Embed" ProgID="Equation.3" ShapeID="_x0000_i1048" DrawAspect="Content" ObjectID="_1618380681" r:id="rId54"/>
              </w:object>
            </w:r>
          </w:p>
        </w:tc>
      </w:tr>
      <w:tr w:rsidR="00526AE9" w:rsidRPr="0023299F" w14:paraId="597F6E68" w14:textId="77777777" w:rsidTr="0074320D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2060513B" w14:textId="77777777" w:rsidR="00526AE9" w:rsidRPr="0023299F" w:rsidRDefault="00526AE9" w:rsidP="0074320D">
            <w:pPr>
              <w:pStyle w:val="TAH"/>
            </w:pPr>
          </w:p>
        </w:tc>
        <w:tc>
          <w:tcPr>
            <w:tcW w:w="0" w:type="auto"/>
            <w:shd w:val="clear" w:color="auto" w:fill="E0E0E0"/>
          </w:tcPr>
          <w:p w14:paraId="2A1915A8" w14:textId="77777777" w:rsidR="00526AE9" w:rsidRPr="0023299F" w:rsidRDefault="00526AE9" w:rsidP="0074320D">
            <w:pPr>
              <w:pStyle w:val="TAH"/>
            </w:pPr>
            <w:r w:rsidRPr="0023299F">
              <w:t>One Antenna Port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F60A3FA" w14:textId="77777777" w:rsidR="00526AE9" w:rsidRPr="0023299F" w:rsidRDefault="00526AE9" w:rsidP="0074320D">
            <w:pPr>
              <w:pStyle w:val="TAH"/>
            </w:pPr>
            <w:r w:rsidRPr="0023299F">
              <w:t xml:space="preserve">Two and Four Antenna Ports </w:t>
            </w:r>
          </w:p>
        </w:tc>
      </w:tr>
      <w:tr w:rsidR="00526AE9" w:rsidRPr="0023299F" w14:paraId="68EB8B51" w14:textId="77777777" w:rsidTr="0074320D">
        <w:trPr>
          <w:jc w:val="center"/>
        </w:trPr>
        <w:tc>
          <w:tcPr>
            <w:tcW w:w="0" w:type="auto"/>
            <w:vAlign w:val="center"/>
          </w:tcPr>
          <w:p w14:paraId="08BB7BA7" w14:textId="77777777" w:rsidR="00526AE9" w:rsidRPr="0023299F" w:rsidRDefault="00526AE9" w:rsidP="0074320D">
            <w:pPr>
              <w:pStyle w:val="TAC"/>
            </w:pPr>
            <w:r w:rsidRPr="0023299F">
              <w:t>0</w:t>
            </w:r>
          </w:p>
        </w:tc>
        <w:tc>
          <w:tcPr>
            <w:tcW w:w="0" w:type="auto"/>
          </w:tcPr>
          <w:p w14:paraId="1B83706A" w14:textId="77777777" w:rsidR="00526AE9" w:rsidRPr="0023299F" w:rsidRDefault="00526AE9" w:rsidP="0074320D">
            <w:pPr>
              <w:pStyle w:val="TAC"/>
            </w:pPr>
            <w:r w:rsidRPr="0023299F">
              <w:t>1</w:t>
            </w:r>
          </w:p>
        </w:tc>
        <w:tc>
          <w:tcPr>
            <w:tcW w:w="0" w:type="auto"/>
            <w:vAlign w:val="center"/>
          </w:tcPr>
          <w:p w14:paraId="1C7C5592" w14:textId="77777777" w:rsidR="00526AE9" w:rsidRPr="0023299F" w:rsidRDefault="00526AE9" w:rsidP="0074320D">
            <w:pPr>
              <w:pStyle w:val="TAC"/>
            </w:pPr>
            <w:r w:rsidRPr="0023299F">
              <w:t>5/4</w:t>
            </w:r>
          </w:p>
        </w:tc>
      </w:tr>
      <w:tr w:rsidR="00526AE9" w:rsidRPr="0023299F" w14:paraId="602C2BD7" w14:textId="77777777" w:rsidTr="0074320D">
        <w:trPr>
          <w:jc w:val="center"/>
        </w:trPr>
        <w:tc>
          <w:tcPr>
            <w:tcW w:w="0" w:type="auto"/>
            <w:vAlign w:val="center"/>
          </w:tcPr>
          <w:p w14:paraId="2F4C94FE" w14:textId="77777777" w:rsidR="00526AE9" w:rsidRPr="0023299F" w:rsidRDefault="00526AE9" w:rsidP="0074320D">
            <w:pPr>
              <w:pStyle w:val="TAC"/>
            </w:pPr>
            <w:r w:rsidRPr="0023299F">
              <w:t>1</w:t>
            </w:r>
          </w:p>
        </w:tc>
        <w:tc>
          <w:tcPr>
            <w:tcW w:w="0" w:type="auto"/>
          </w:tcPr>
          <w:p w14:paraId="27FCA3B3" w14:textId="77777777" w:rsidR="00526AE9" w:rsidRPr="0023299F" w:rsidRDefault="00526AE9" w:rsidP="0074320D">
            <w:pPr>
              <w:pStyle w:val="TAC"/>
            </w:pPr>
            <w:r w:rsidRPr="0023299F">
              <w:t>4/5</w:t>
            </w:r>
          </w:p>
        </w:tc>
        <w:tc>
          <w:tcPr>
            <w:tcW w:w="0" w:type="auto"/>
            <w:vAlign w:val="center"/>
          </w:tcPr>
          <w:p w14:paraId="2220D22F" w14:textId="77777777" w:rsidR="00526AE9" w:rsidRPr="0023299F" w:rsidRDefault="00526AE9" w:rsidP="0074320D">
            <w:pPr>
              <w:pStyle w:val="TAC"/>
            </w:pPr>
            <w:r w:rsidRPr="0023299F">
              <w:t>1</w:t>
            </w:r>
          </w:p>
        </w:tc>
      </w:tr>
      <w:tr w:rsidR="00526AE9" w:rsidRPr="0023299F" w14:paraId="1DC4439C" w14:textId="77777777" w:rsidTr="0074320D">
        <w:trPr>
          <w:jc w:val="center"/>
        </w:trPr>
        <w:tc>
          <w:tcPr>
            <w:tcW w:w="0" w:type="auto"/>
            <w:vAlign w:val="center"/>
          </w:tcPr>
          <w:p w14:paraId="199ABDFC" w14:textId="77777777" w:rsidR="00526AE9" w:rsidRPr="0023299F" w:rsidRDefault="00526AE9" w:rsidP="0074320D">
            <w:pPr>
              <w:pStyle w:val="TAC"/>
            </w:pPr>
            <w:r w:rsidRPr="0023299F">
              <w:t>2</w:t>
            </w:r>
          </w:p>
        </w:tc>
        <w:tc>
          <w:tcPr>
            <w:tcW w:w="0" w:type="auto"/>
          </w:tcPr>
          <w:p w14:paraId="60772F15" w14:textId="77777777" w:rsidR="00526AE9" w:rsidRPr="0023299F" w:rsidRDefault="00526AE9" w:rsidP="0074320D">
            <w:pPr>
              <w:pStyle w:val="TAC"/>
            </w:pPr>
            <w:r w:rsidRPr="0023299F">
              <w:t>3/5</w:t>
            </w:r>
          </w:p>
        </w:tc>
        <w:tc>
          <w:tcPr>
            <w:tcW w:w="0" w:type="auto"/>
            <w:vAlign w:val="center"/>
          </w:tcPr>
          <w:p w14:paraId="57561DDB" w14:textId="77777777" w:rsidR="00526AE9" w:rsidRPr="0023299F" w:rsidRDefault="00526AE9" w:rsidP="0074320D">
            <w:pPr>
              <w:pStyle w:val="TAC"/>
            </w:pPr>
            <w:r w:rsidRPr="0023299F">
              <w:t>3/4</w:t>
            </w:r>
          </w:p>
        </w:tc>
      </w:tr>
      <w:tr w:rsidR="00526AE9" w:rsidRPr="0023299F" w14:paraId="6FE2E7E0" w14:textId="77777777" w:rsidTr="0074320D">
        <w:trPr>
          <w:jc w:val="center"/>
        </w:trPr>
        <w:tc>
          <w:tcPr>
            <w:tcW w:w="0" w:type="auto"/>
            <w:vAlign w:val="center"/>
          </w:tcPr>
          <w:p w14:paraId="0D62847A" w14:textId="77777777" w:rsidR="00526AE9" w:rsidRPr="0023299F" w:rsidRDefault="00526AE9" w:rsidP="0074320D">
            <w:pPr>
              <w:pStyle w:val="TAC"/>
            </w:pPr>
            <w:r w:rsidRPr="0023299F">
              <w:t>3</w:t>
            </w:r>
          </w:p>
        </w:tc>
        <w:tc>
          <w:tcPr>
            <w:tcW w:w="0" w:type="auto"/>
          </w:tcPr>
          <w:p w14:paraId="1780F6C4" w14:textId="77777777" w:rsidR="00526AE9" w:rsidRPr="0023299F" w:rsidRDefault="00526AE9" w:rsidP="0074320D">
            <w:pPr>
              <w:pStyle w:val="TAC"/>
            </w:pPr>
            <w:r w:rsidRPr="0023299F">
              <w:t>2/5</w:t>
            </w:r>
          </w:p>
        </w:tc>
        <w:tc>
          <w:tcPr>
            <w:tcW w:w="0" w:type="auto"/>
            <w:vAlign w:val="center"/>
          </w:tcPr>
          <w:p w14:paraId="49878AC1" w14:textId="77777777" w:rsidR="00526AE9" w:rsidRPr="0023299F" w:rsidRDefault="00526AE9" w:rsidP="0074320D">
            <w:pPr>
              <w:pStyle w:val="TAC"/>
            </w:pPr>
            <w:r w:rsidRPr="0023299F">
              <w:t>1/2</w:t>
            </w:r>
          </w:p>
        </w:tc>
      </w:tr>
    </w:tbl>
    <w:p w14:paraId="6EE66D70" w14:textId="77777777" w:rsidR="00526AE9" w:rsidRDefault="00526AE9" w:rsidP="00526AE9"/>
    <w:p w14:paraId="190165A4" w14:textId="77777777" w:rsidR="00526AE9" w:rsidRPr="0023299F" w:rsidRDefault="00526AE9" w:rsidP="00526AE9">
      <w:pPr>
        <w:pStyle w:val="TH"/>
      </w:pPr>
      <w:r w:rsidRPr="0023299F">
        <w:t>Table 5.2-1</w:t>
      </w:r>
      <w:r>
        <w:t>a</w:t>
      </w:r>
      <w:r w:rsidRPr="0023299F">
        <w:t xml:space="preserve">: </w:t>
      </w:r>
      <m:oMath>
        <m:sSubSup>
          <m:sSubSupPr>
            <m:ctrlPr>
              <w:rPr>
                <w:rFonts w:ascii="Cambria Math" w:hAnsi="Cambria Math"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p>
        </m:sSubSup>
      </m:oMath>
      <w:r w:rsidRPr="00F31A59">
        <w:t xml:space="preserve"> and </w:t>
      </w:r>
      <m:oMath>
        <m:sSubSup>
          <m:sSubSupPr>
            <m:ctrlPr>
              <w:rPr>
                <w:rFonts w:ascii="Cambria Math" w:hAnsi="Cambria Math"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p>
        </m:sSubSup>
      </m:oMath>
      <w:r>
        <w:t xml:space="preserve"> </w:t>
      </w:r>
      <w:r w:rsidRPr="0023299F">
        <w:t>for 1, 2, or 4 cell specific antenna ports</w:t>
      </w:r>
      <w:r w:rsidRPr="00461B87">
        <w:t xml:space="preserve"> </w:t>
      </w:r>
      <w:bookmarkStart w:id="28" w:name="_Hlk536175100"/>
      <w:r>
        <w:br/>
        <w:t>assuming the same transmitted power for symbols with or without CRS</w:t>
      </w:r>
      <w:bookmarkEnd w:id="2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938"/>
        <w:gridCol w:w="809"/>
        <w:gridCol w:w="1261"/>
        <w:gridCol w:w="1415"/>
      </w:tblGrid>
      <w:tr w:rsidR="00526AE9" w:rsidRPr="0023299F" w14:paraId="760E567D" w14:textId="77777777" w:rsidTr="0074320D">
        <w:trPr>
          <w:cantSplit/>
          <w:jc w:val="center"/>
        </w:trPr>
        <w:tc>
          <w:tcPr>
            <w:tcW w:w="517" w:type="dxa"/>
            <w:vMerge w:val="restart"/>
            <w:shd w:val="clear" w:color="auto" w:fill="E0E0E0"/>
            <w:vAlign w:val="center"/>
          </w:tcPr>
          <w:p w14:paraId="65A4F31B" w14:textId="77777777" w:rsidR="00526AE9" w:rsidRPr="00A96334" w:rsidRDefault="000A46D0" w:rsidP="0074320D">
            <w:pPr>
              <w:pStyle w:val="TAH"/>
              <w:rPr>
                <w:b w:val="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 w:val="0"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0" w:type="auto"/>
            <w:gridSpan w:val="2"/>
            <w:shd w:val="clear" w:color="auto" w:fill="E0E0E0"/>
          </w:tcPr>
          <w:p w14:paraId="040F4B4C" w14:textId="77777777" w:rsidR="00526AE9" w:rsidRPr="00BF268C" w:rsidRDefault="00526AE9" w:rsidP="0074320D">
            <w:pPr>
              <w:pStyle w:val="TAH"/>
            </w:pPr>
            <w:r w:rsidRPr="00BF268C">
              <w:t>One Antenna Port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59C85915" w14:textId="77777777" w:rsidR="00526AE9" w:rsidRPr="00BF268C" w:rsidRDefault="00526AE9" w:rsidP="0074320D">
            <w:pPr>
              <w:pStyle w:val="TAH"/>
            </w:pPr>
            <w:r w:rsidRPr="00BF268C">
              <w:t xml:space="preserve">Two and Four Antenna Ports </w:t>
            </w:r>
          </w:p>
        </w:tc>
      </w:tr>
      <w:tr w:rsidR="00526AE9" w:rsidRPr="0023299F" w14:paraId="5C06C373" w14:textId="77777777" w:rsidTr="0074320D">
        <w:trPr>
          <w:cantSplit/>
          <w:jc w:val="center"/>
        </w:trPr>
        <w:tc>
          <w:tcPr>
            <w:tcW w:w="517" w:type="dxa"/>
            <w:vMerge/>
            <w:shd w:val="clear" w:color="auto" w:fill="E0E0E0"/>
            <w:vAlign w:val="center"/>
          </w:tcPr>
          <w:p w14:paraId="1F18EDC7" w14:textId="77777777" w:rsidR="00526AE9" w:rsidRPr="00BF268C" w:rsidRDefault="00526AE9" w:rsidP="0074320D">
            <w:pPr>
              <w:pStyle w:val="TAH"/>
              <w:rPr>
                <w:b w:val="0"/>
              </w:rPr>
            </w:pPr>
          </w:p>
        </w:tc>
        <w:tc>
          <w:tcPr>
            <w:tcW w:w="938" w:type="dxa"/>
            <w:shd w:val="clear" w:color="auto" w:fill="E0E0E0"/>
          </w:tcPr>
          <w:p w14:paraId="1A66A238" w14:textId="77777777" w:rsidR="00526AE9" w:rsidRPr="00A96334" w:rsidRDefault="000A46D0" w:rsidP="0074320D">
            <w:pPr>
              <w:pStyle w:val="TAH"/>
              <w:rPr>
                <w:b w:val="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sup>
                </m:sSubSup>
              </m:oMath>
            </m:oMathPara>
          </w:p>
        </w:tc>
        <w:tc>
          <w:tcPr>
            <w:tcW w:w="809" w:type="dxa"/>
            <w:shd w:val="clear" w:color="auto" w:fill="E0E0E0"/>
          </w:tcPr>
          <w:p w14:paraId="6E69F749" w14:textId="77777777" w:rsidR="00526AE9" w:rsidRPr="00A96334" w:rsidRDefault="000A46D0" w:rsidP="0074320D">
            <w:pPr>
              <w:pStyle w:val="TAH"/>
              <w:rPr>
                <w:b w:val="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sup>
                </m:sSubSup>
              </m:oMath>
            </m:oMathPara>
          </w:p>
        </w:tc>
        <w:tc>
          <w:tcPr>
            <w:tcW w:w="1261" w:type="dxa"/>
            <w:shd w:val="clear" w:color="auto" w:fill="E0E0E0"/>
          </w:tcPr>
          <w:p w14:paraId="7240AD84" w14:textId="77777777" w:rsidR="00526AE9" w:rsidRPr="00A96334" w:rsidRDefault="000A46D0" w:rsidP="0074320D">
            <w:pPr>
              <w:pStyle w:val="TAH"/>
              <w:rPr>
                <w:b w:val="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sup>
                </m:sSubSup>
              </m:oMath>
            </m:oMathPara>
          </w:p>
        </w:tc>
        <w:tc>
          <w:tcPr>
            <w:tcW w:w="1415" w:type="dxa"/>
            <w:shd w:val="clear" w:color="auto" w:fill="E0E0E0"/>
          </w:tcPr>
          <w:p w14:paraId="364DA6DA" w14:textId="77777777" w:rsidR="00526AE9" w:rsidRPr="00A96334" w:rsidRDefault="000A46D0" w:rsidP="0074320D">
            <w:pPr>
              <w:pStyle w:val="TAH"/>
              <w:rPr>
                <w:b w:val="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sup>
                </m:sSubSup>
              </m:oMath>
            </m:oMathPara>
          </w:p>
        </w:tc>
      </w:tr>
      <w:tr w:rsidR="00526AE9" w:rsidRPr="0023299F" w14:paraId="02C5D400" w14:textId="77777777" w:rsidTr="0074320D">
        <w:trPr>
          <w:jc w:val="center"/>
        </w:trPr>
        <w:tc>
          <w:tcPr>
            <w:tcW w:w="517" w:type="dxa"/>
            <w:vAlign w:val="center"/>
          </w:tcPr>
          <w:p w14:paraId="0A84ECD8" w14:textId="77777777" w:rsidR="00526AE9" w:rsidRPr="0023299F" w:rsidRDefault="00526AE9" w:rsidP="0074320D">
            <w:pPr>
              <w:pStyle w:val="TAC"/>
            </w:pPr>
            <w:r w:rsidRPr="0023299F">
              <w:t>0</w:t>
            </w:r>
          </w:p>
        </w:tc>
        <w:tc>
          <w:tcPr>
            <w:tcW w:w="938" w:type="dxa"/>
          </w:tcPr>
          <w:p w14:paraId="287EDAAF" w14:textId="77777777" w:rsidR="00526AE9" w:rsidRPr="00067D32" w:rsidRDefault="00526AE9" w:rsidP="0074320D">
            <w:pPr>
              <w:pStyle w:val="TAC"/>
              <w:rPr>
                <w:rFonts w:ascii="Microsoft Sans Serif" w:hAnsi="Microsoft Sans Serif" w:cs="Microsoft Sans Serif"/>
                <w:color w:val="000000" w:themeColor="dark1"/>
                <w:kern w:val="24"/>
              </w:rPr>
            </w:pPr>
            <w:r w:rsidRPr="00067D32"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</w:t>
            </w:r>
          </w:p>
        </w:tc>
        <w:tc>
          <w:tcPr>
            <w:tcW w:w="809" w:type="dxa"/>
          </w:tcPr>
          <w:p w14:paraId="2598389A" w14:textId="77777777" w:rsidR="00526AE9" w:rsidRPr="00067D32" w:rsidRDefault="00526AE9" w:rsidP="0074320D">
            <w:pPr>
              <w:pStyle w:val="TAC"/>
              <w:rPr>
                <w:rFonts w:ascii="Microsoft Sans Serif" w:hAnsi="Microsoft Sans Serif" w:cs="Microsoft Sans Serif"/>
                <w:color w:val="000000" w:themeColor="dark1"/>
                <w:kern w:val="24"/>
              </w:rPr>
            </w:pPr>
            <w:r w:rsidRPr="00067D32"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</w:t>
            </w:r>
          </w:p>
        </w:tc>
        <w:tc>
          <w:tcPr>
            <w:tcW w:w="1261" w:type="dxa"/>
          </w:tcPr>
          <w:p w14:paraId="5BC03B4B" w14:textId="77777777" w:rsidR="00526AE9" w:rsidRPr="00067D32" w:rsidRDefault="00526AE9" w:rsidP="0074320D">
            <w:pPr>
              <w:pStyle w:val="TAC"/>
            </w:pPr>
            <w:r w:rsidRPr="00067D32">
              <w:rPr>
                <w:rFonts w:ascii="Microsoft Sans Serif" w:hAnsi="Microsoft Sans Serif" w:cs="Microsoft Sans Serif"/>
                <w:bCs/>
                <w:kern w:val="24"/>
              </w:rPr>
              <w:t>1</w:t>
            </w:r>
          </w:p>
        </w:tc>
        <w:tc>
          <w:tcPr>
            <w:tcW w:w="1415" w:type="dxa"/>
          </w:tcPr>
          <w:p w14:paraId="78AF93CB" w14:textId="77777777" w:rsidR="00526AE9" w:rsidRPr="00067D32" w:rsidRDefault="00526AE9" w:rsidP="0074320D">
            <w:pPr>
              <w:pStyle w:val="TAC"/>
            </w:pPr>
            <w:r w:rsidRPr="00067D32">
              <w:rPr>
                <w:rFonts w:ascii="Microsoft Sans Serif" w:hAnsi="Microsoft Sans Serif" w:cs="Microsoft Sans Serif"/>
                <w:bCs/>
                <w:kern w:val="24"/>
              </w:rPr>
              <w:t>5/4</w:t>
            </w:r>
          </w:p>
        </w:tc>
      </w:tr>
      <w:tr w:rsidR="00526AE9" w:rsidRPr="0023299F" w14:paraId="64225592" w14:textId="77777777" w:rsidTr="0074320D">
        <w:trPr>
          <w:jc w:val="center"/>
        </w:trPr>
        <w:tc>
          <w:tcPr>
            <w:tcW w:w="517" w:type="dxa"/>
            <w:vAlign w:val="center"/>
          </w:tcPr>
          <w:p w14:paraId="7A62C436" w14:textId="77777777" w:rsidR="00526AE9" w:rsidRPr="0023299F" w:rsidRDefault="00526AE9" w:rsidP="0074320D">
            <w:pPr>
              <w:pStyle w:val="TAC"/>
            </w:pPr>
            <w:r w:rsidRPr="0023299F">
              <w:t>1</w:t>
            </w:r>
          </w:p>
        </w:tc>
        <w:tc>
          <w:tcPr>
            <w:tcW w:w="938" w:type="dxa"/>
          </w:tcPr>
          <w:p w14:paraId="3A0E3F03" w14:textId="77777777" w:rsidR="00526AE9" w:rsidRPr="0023299F" w:rsidRDefault="00526AE9" w:rsidP="0074320D">
            <w:pPr>
              <w:pStyle w:val="TAC"/>
            </w:pPr>
            <w:r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1/2</w:t>
            </w:r>
          </w:p>
        </w:tc>
        <w:tc>
          <w:tcPr>
            <w:tcW w:w="809" w:type="dxa"/>
          </w:tcPr>
          <w:p w14:paraId="4F941627" w14:textId="77777777" w:rsidR="00526AE9" w:rsidRPr="0023299F" w:rsidRDefault="00526AE9" w:rsidP="0074320D">
            <w:pPr>
              <w:pStyle w:val="TAC"/>
            </w:pPr>
            <w:r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2/5</w:t>
            </w:r>
          </w:p>
        </w:tc>
        <w:tc>
          <w:tcPr>
            <w:tcW w:w="1261" w:type="dxa"/>
          </w:tcPr>
          <w:p w14:paraId="7F22BB9E" w14:textId="77777777" w:rsidR="00526AE9" w:rsidRPr="00067D32" w:rsidRDefault="00526AE9" w:rsidP="0074320D">
            <w:pPr>
              <w:pStyle w:val="TAC"/>
            </w:pPr>
            <w:r w:rsidRPr="00067D32">
              <w:rPr>
                <w:rFonts w:ascii="Microsoft Sans Serif" w:hAnsi="Microsoft Sans Serif" w:cs="Microsoft Sans Serif"/>
                <w:kern w:val="24"/>
              </w:rPr>
              <w:t>1/2</w:t>
            </w:r>
          </w:p>
        </w:tc>
        <w:tc>
          <w:tcPr>
            <w:tcW w:w="1415" w:type="dxa"/>
          </w:tcPr>
          <w:p w14:paraId="72849A5A" w14:textId="77777777" w:rsidR="00526AE9" w:rsidRPr="00067D32" w:rsidRDefault="00526AE9" w:rsidP="0074320D">
            <w:pPr>
              <w:pStyle w:val="TAC"/>
            </w:pPr>
            <w:r w:rsidRPr="00067D32">
              <w:rPr>
                <w:rFonts w:ascii="Microsoft Sans Serif" w:hAnsi="Microsoft Sans Serif" w:cs="Microsoft Sans Serif"/>
                <w:kern w:val="24"/>
              </w:rPr>
              <w:t>1/2</w:t>
            </w:r>
          </w:p>
        </w:tc>
      </w:tr>
      <w:tr w:rsidR="00526AE9" w:rsidRPr="0023299F" w14:paraId="19CF0B27" w14:textId="77777777" w:rsidTr="0074320D">
        <w:trPr>
          <w:jc w:val="center"/>
        </w:trPr>
        <w:tc>
          <w:tcPr>
            <w:tcW w:w="517" w:type="dxa"/>
            <w:vAlign w:val="center"/>
          </w:tcPr>
          <w:p w14:paraId="1439AB04" w14:textId="77777777" w:rsidR="00526AE9" w:rsidRPr="0023299F" w:rsidRDefault="00526AE9" w:rsidP="0074320D">
            <w:pPr>
              <w:pStyle w:val="TAC"/>
            </w:pPr>
            <w:r w:rsidRPr="0023299F">
              <w:t>2</w:t>
            </w:r>
          </w:p>
        </w:tc>
        <w:tc>
          <w:tcPr>
            <w:tcW w:w="938" w:type="dxa"/>
          </w:tcPr>
          <w:p w14:paraId="03627E4A" w14:textId="77777777" w:rsidR="00526AE9" w:rsidRPr="0023299F" w:rsidRDefault="00526AE9" w:rsidP="0074320D">
            <w:pPr>
              <w:pStyle w:val="TAC"/>
            </w:pPr>
            <w:r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1/3</w:t>
            </w:r>
          </w:p>
        </w:tc>
        <w:tc>
          <w:tcPr>
            <w:tcW w:w="809" w:type="dxa"/>
          </w:tcPr>
          <w:p w14:paraId="74939B72" w14:textId="77777777" w:rsidR="00526AE9" w:rsidRPr="0023299F" w:rsidRDefault="00526AE9" w:rsidP="0074320D">
            <w:pPr>
              <w:pStyle w:val="TAC"/>
            </w:pPr>
            <w:r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1/5</w:t>
            </w:r>
          </w:p>
        </w:tc>
        <w:tc>
          <w:tcPr>
            <w:tcW w:w="1261" w:type="dxa"/>
          </w:tcPr>
          <w:p w14:paraId="5DBF57F4" w14:textId="77777777" w:rsidR="00526AE9" w:rsidRPr="00067D32" w:rsidRDefault="00526AE9" w:rsidP="0074320D">
            <w:pPr>
              <w:pStyle w:val="TAC"/>
            </w:pPr>
            <w:r w:rsidRPr="00067D32">
              <w:rPr>
                <w:rFonts w:ascii="Microsoft Sans Serif" w:hAnsi="Microsoft Sans Serif" w:cs="Microsoft Sans Serif"/>
                <w:kern w:val="24"/>
              </w:rPr>
              <w:t>1/3</w:t>
            </w:r>
          </w:p>
        </w:tc>
        <w:tc>
          <w:tcPr>
            <w:tcW w:w="1415" w:type="dxa"/>
          </w:tcPr>
          <w:p w14:paraId="109E0914" w14:textId="77777777" w:rsidR="00526AE9" w:rsidRPr="00067D32" w:rsidRDefault="00526AE9" w:rsidP="0074320D">
            <w:pPr>
              <w:pStyle w:val="TAC"/>
            </w:pPr>
            <w:r w:rsidRPr="00067D32">
              <w:rPr>
                <w:rFonts w:ascii="Microsoft Sans Serif" w:hAnsi="Microsoft Sans Serif" w:cs="Microsoft Sans Serif"/>
                <w:kern w:val="24"/>
              </w:rPr>
              <w:t>1/4</w:t>
            </w:r>
          </w:p>
        </w:tc>
      </w:tr>
      <w:tr w:rsidR="00526AE9" w:rsidRPr="0023299F" w14:paraId="7E0DC18B" w14:textId="77777777" w:rsidTr="0074320D">
        <w:trPr>
          <w:jc w:val="center"/>
        </w:trPr>
        <w:tc>
          <w:tcPr>
            <w:tcW w:w="517" w:type="dxa"/>
            <w:vAlign w:val="center"/>
          </w:tcPr>
          <w:p w14:paraId="36EB8433" w14:textId="77777777" w:rsidR="00526AE9" w:rsidRPr="0023299F" w:rsidRDefault="00526AE9" w:rsidP="0074320D">
            <w:pPr>
              <w:pStyle w:val="TAC"/>
            </w:pPr>
            <w:r w:rsidRPr="0023299F">
              <w:t>3</w:t>
            </w:r>
          </w:p>
        </w:tc>
        <w:tc>
          <w:tcPr>
            <w:tcW w:w="938" w:type="dxa"/>
          </w:tcPr>
          <w:p w14:paraId="043B78BD" w14:textId="77777777" w:rsidR="00526AE9" w:rsidRPr="0023299F" w:rsidRDefault="00526AE9" w:rsidP="0074320D">
            <w:pPr>
              <w:pStyle w:val="TAC"/>
            </w:pPr>
            <w:r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1/4</w:t>
            </w:r>
          </w:p>
        </w:tc>
        <w:tc>
          <w:tcPr>
            <w:tcW w:w="809" w:type="dxa"/>
          </w:tcPr>
          <w:p w14:paraId="7893A6D3" w14:textId="77777777" w:rsidR="00526AE9" w:rsidRPr="0023299F" w:rsidRDefault="00526AE9" w:rsidP="0074320D">
            <w:pPr>
              <w:pStyle w:val="TAC"/>
            </w:pPr>
            <w:r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1/10</w:t>
            </w:r>
          </w:p>
        </w:tc>
        <w:tc>
          <w:tcPr>
            <w:tcW w:w="1261" w:type="dxa"/>
          </w:tcPr>
          <w:p w14:paraId="5373E762" w14:textId="77777777" w:rsidR="00526AE9" w:rsidRPr="00067D32" w:rsidRDefault="00526AE9" w:rsidP="0074320D">
            <w:pPr>
              <w:pStyle w:val="TAC"/>
            </w:pPr>
            <w:r w:rsidRPr="00067D32">
              <w:rPr>
                <w:rFonts w:ascii="Microsoft Sans Serif" w:hAnsi="Microsoft Sans Serif" w:cs="Microsoft Sans Serif"/>
                <w:kern w:val="24"/>
              </w:rPr>
              <w:t>1/4</w:t>
            </w:r>
          </w:p>
        </w:tc>
        <w:tc>
          <w:tcPr>
            <w:tcW w:w="1415" w:type="dxa"/>
          </w:tcPr>
          <w:p w14:paraId="208088D3" w14:textId="77777777" w:rsidR="00526AE9" w:rsidRPr="00067D32" w:rsidRDefault="00526AE9" w:rsidP="0074320D">
            <w:pPr>
              <w:pStyle w:val="TAC"/>
            </w:pPr>
            <w:r w:rsidRPr="00067D32">
              <w:rPr>
                <w:rFonts w:ascii="Microsoft Sans Serif" w:hAnsi="Microsoft Sans Serif" w:cs="Microsoft Sans Serif"/>
                <w:kern w:val="24"/>
              </w:rPr>
              <w:t>1/8</w:t>
            </w:r>
          </w:p>
        </w:tc>
      </w:tr>
    </w:tbl>
    <w:p w14:paraId="70C6E8DB" w14:textId="77777777" w:rsidR="00526AE9" w:rsidRDefault="00526AE9" w:rsidP="00526AE9">
      <w:pPr>
        <w:rPr>
          <w:rFonts w:ascii="Arial" w:hAnsi="Arial" w:cs="Arial"/>
          <w:highlight w:val="yellow"/>
          <w:lang w:val="en-US"/>
        </w:rPr>
      </w:pPr>
    </w:p>
    <w:p w14:paraId="19E0010A" w14:textId="77777777" w:rsidR="00526AE9" w:rsidRDefault="00526AE9" w:rsidP="00526AE9">
      <w:pPr>
        <w:pStyle w:val="CRCoverPage"/>
        <w:spacing w:after="0"/>
        <w:jc w:val="center"/>
        <w:rPr>
          <w:noProof/>
          <w:color w:val="FF0000"/>
          <w:sz w:val="32"/>
          <w:szCs w:val="32"/>
        </w:rPr>
      </w:pPr>
      <w:r w:rsidRPr="00157839">
        <w:rPr>
          <w:noProof/>
          <w:color w:val="FF0000"/>
          <w:sz w:val="32"/>
          <w:szCs w:val="32"/>
        </w:rPr>
        <w:lastRenderedPageBreak/>
        <w:t>&lt;</w:t>
      </w:r>
      <w:r>
        <w:rPr>
          <w:noProof/>
          <w:color w:val="FF0000"/>
          <w:sz w:val="32"/>
          <w:szCs w:val="32"/>
        </w:rPr>
        <w:t>Unchanged parts are omitted&gt;</w:t>
      </w:r>
    </w:p>
    <w:p w14:paraId="25D22CC7" w14:textId="77777777" w:rsidR="001E41F3" w:rsidRDefault="001E41F3">
      <w:pPr>
        <w:rPr>
          <w:noProof/>
        </w:rPr>
      </w:pPr>
    </w:p>
    <w:sectPr w:rsidR="001E41F3" w:rsidSect="001C32E0">
      <w:headerReference w:type="even" r:id="rId55"/>
      <w:footerReference w:type="default" r:id="rId5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CEEB9C" w14:textId="77777777" w:rsidR="000A46D0" w:rsidRDefault="000A46D0">
      <w:r>
        <w:separator/>
      </w:r>
    </w:p>
  </w:endnote>
  <w:endnote w:type="continuationSeparator" w:id="0">
    <w:p w14:paraId="3B75BEC0" w14:textId="77777777" w:rsidR="000A46D0" w:rsidRDefault="000A4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0132B" w14:textId="77777777" w:rsidR="008135DB" w:rsidRDefault="00477C72" w:rsidP="001C32E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908D6" w14:textId="77777777" w:rsidR="000A46D0" w:rsidRDefault="000A46D0">
      <w:r>
        <w:separator/>
      </w:r>
    </w:p>
  </w:footnote>
  <w:footnote w:type="continuationSeparator" w:id="0">
    <w:p w14:paraId="50DF1EB4" w14:textId="77777777" w:rsidR="000A46D0" w:rsidRDefault="000A4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1F4F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5F950" w14:textId="77777777" w:rsidR="008135DB" w:rsidRDefault="00477C7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E26F3C"/>
    <w:multiLevelType w:val="hybridMultilevel"/>
    <w:tmpl w:val="8F66A5F4"/>
    <w:lvl w:ilvl="0" w:tplc="6A4A3604"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0ED"/>
    <w:rsid w:val="000A46D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77C72"/>
    <w:rsid w:val="004B75B7"/>
    <w:rsid w:val="0051580D"/>
    <w:rsid w:val="00526AE9"/>
    <w:rsid w:val="00547111"/>
    <w:rsid w:val="00592D74"/>
    <w:rsid w:val="005A4533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106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F0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605C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8D97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470ED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526AE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26AE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526AE9"/>
    <w:rPr>
      <w:rFonts w:ascii="Calibri" w:eastAsia="Calibri" w:hAnsi="Calibri"/>
      <w:sz w:val="22"/>
      <w:szCs w:val="22"/>
      <w:lang w:val="x-none" w:eastAsia="en-US"/>
    </w:rPr>
  </w:style>
  <w:style w:type="character" w:customStyle="1" w:styleId="FooterChar">
    <w:name w:val="Footer Char"/>
    <w:basedOn w:val="DefaultParagraphFont"/>
    <w:link w:val="Footer"/>
    <w:rsid w:val="00526AE9"/>
    <w:rPr>
      <w:rFonts w:ascii="Arial" w:hAnsi="Arial"/>
      <w:b/>
      <w:i/>
      <w:noProof/>
      <w:sz w:val="18"/>
      <w:lang w:val="en-GB" w:eastAsia="en-US"/>
    </w:rPr>
  </w:style>
  <w:style w:type="character" w:styleId="PageNumber">
    <w:name w:val="page number"/>
    <w:basedOn w:val="DefaultParagraphFont"/>
    <w:rsid w:val="00526AE9"/>
  </w:style>
  <w:style w:type="character" w:customStyle="1" w:styleId="B1Char1">
    <w:name w:val="B1 Char1"/>
    <w:link w:val="B1"/>
    <w:uiPriority w:val="99"/>
    <w:qFormat/>
    <w:rsid w:val="00526AE9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526A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26AE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526AE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1.wmf"/><Relationship Id="rId42" Type="http://schemas.openxmlformats.org/officeDocument/2006/relationships/image" Target="media/image14.wmf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2.bin"/><Relationship Id="rId55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image" Target="media/image5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9.bin"/><Relationship Id="rId59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3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8.bin"/><Relationship Id="rId32" Type="http://schemas.openxmlformats.org/officeDocument/2006/relationships/image" Target="media/image9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8.bin"/><Relationship Id="rId53" Type="http://schemas.openxmlformats.org/officeDocument/2006/relationships/image" Target="media/image18.wmf"/><Relationship Id="rId58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4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2.wmf"/><Relationship Id="rId49" Type="http://schemas.openxmlformats.org/officeDocument/2006/relationships/oleObject" Target="embeddings/oleObject21.bin"/><Relationship Id="rId57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31" Type="http://schemas.openxmlformats.org/officeDocument/2006/relationships/image" Target="media/image8.wmf"/><Relationship Id="rId44" Type="http://schemas.openxmlformats.org/officeDocument/2006/relationships/image" Target="media/image15.wmf"/><Relationship Id="rId52" Type="http://schemas.openxmlformats.org/officeDocument/2006/relationships/oleObject" Target="embeddings/oleObject23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7.bin"/><Relationship Id="rId27" Type="http://schemas.openxmlformats.org/officeDocument/2006/relationships/image" Target="media/image6.wmf"/><Relationship Id="rId30" Type="http://schemas.openxmlformats.org/officeDocument/2006/relationships/image" Target="media/image7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7.bin"/><Relationship Id="rId48" Type="http://schemas.openxmlformats.org/officeDocument/2006/relationships/image" Target="media/image16.wmf"/><Relationship Id="rId56" Type="http://schemas.openxmlformats.org/officeDocument/2006/relationships/footer" Target="footer1.xml"/><Relationship Id="rId8" Type="http://schemas.openxmlformats.org/officeDocument/2006/relationships/endnotes" Target="endnotes.xml"/><Relationship Id="rId51" Type="http://schemas.openxmlformats.org/officeDocument/2006/relationships/image" Target="media/image17.wmf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B33A4-6641-4EFD-9CCA-16EB3C232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1465</Words>
  <Characters>8353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 Liu</cp:lastModifiedBy>
  <cp:revision>7</cp:revision>
  <cp:lastPrinted>1900-01-01T08:00:00Z</cp:lastPrinted>
  <dcterms:created xsi:type="dcterms:W3CDTF">2019-05-02T14:24:00Z</dcterms:created>
  <dcterms:modified xsi:type="dcterms:W3CDTF">2019-05-03T16:24:00Z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